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010948B4"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696CA7">
        <w:rPr>
          <w:rFonts w:cs="Arial"/>
          <w:b/>
          <w:sz w:val="24"/>
          <w:szCs w:val="24"/>
        </w:rPr>
        <w:t>3</w:t>
      </w:r>
      <w:r w:rsidR="001C0D30" w:rsidRPr="00277FAB">
        <w:rPr>
          <w:rFonts w:cs="Arial"/>
          <w:b/>
          <w:sz w:val="24"/>
          <w:szCs w:val="24"/>
        </w:rPr>
        <w:t>-e</w:t>
      </w:r>
      <w:r>
        <w:rPr>
          <w:b/>
          <w:i/>
          <w:noProof/>
          <w:sz w:val="28"/>
        </w:rPr>
        <w:tab/>
      </w:r>
      <w:r w:rsidR="00BB51CA" w:rsidRPr="00BB51CA">
        <w:rPr>
          <w:b/>
          <w:i/>
          <w:noProof/>
          <w:sz w:val="28"/>
          <w:lang w:eastAsia="zh-CN"/>
        </w:rPr>
        <w:t>R4-2209271</w:t>
      </w:r>
      <w:bookmarkStart w:id="0" w:name="_GoBack"/>
      <w:bookmarkEnd w:id="0"/>
    </w:p>
    <w:p w14:paraId="021BCE0F" w14:textId="0F725198" w:rsidR="001E41F3" w:rsidRDefault="008D06D5" w:rsidP="005E2C44">
      <w:pPr>
        <w:pStyle w:val="CRCoverPage"/>
        <w:outlineLvl w:val="0"/>
        <w:rPr>
          <w:b/>
          <w:noProof/>
          <w:sz w:val="24"/>
        </w:rPr>
      </w:pPr>
      <w:r w:rsidRPr="008D06D5">
        <w:rPr>
          <w:rFonts w:cs="Arial"/>
          <w:b/>
          <w:sz w:val="24"/>
          <w:szCs w:val="24"/>
        </w:rPr>
        <w:t xml:space="preserve">Electronic Meeting, </w:t>
      </w:r>
      <w:r w:rsidR="00696CA7">
        <w:rPr>
          <w:rFonts w:cs="Arial"/>
          <w:b/>
          <w:sz w:val="24"/>
          <w:szCs w:val="24"/>
          <w:lang w:eastAsia="zh-CN"/>
        </w:rPr>
        <w:t>May 09 – May 20</w:t>
      </w:r>
      <w:r w:rsidR="00696CA7"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D7E76FA" w:rsidR="001E41F3" w:rsidRPr="00410371" w:rsidRDefault="009D5FA1" w:rsidP="00E13F3D">
            <w:pPr>
              <w:pStyle w:val="CRCoverPage"/>
              <w:spacing w:after="0"/>
              <w:jc w:val="right"/>
              <w:rPr>
                <w:b/>
                <w:noProof/>
                <w:sz w:val="28"/>
              </w:rPr>
            </w:pPr>
            <w:r w:rsidRPr="002B7890">
              <w:rPr>
                <w:b/>
                <w:noProof/>
                <w:sz w:val="28"/>
              </w:rPr>
              <w:t>38.101-</w:t>
            </w:r>
            <w:r w:rsidR="00EF01A4">
              <w:rPr>
                <w:b/>
                <w:noProof/>
                <w:sz w:val="28"/>
              </w:rPr>
              <w:t>3</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2E6C37BF"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EF01A4">
              <w:rPr>
                <w:b/>
                <w:noProof/>
                <w:sz w:val="28"/>
              </w:rPr>
              <w:t>5</w:t>
            </w:r>
            <w:r w:rsidR="001C0D30">
              <w:rPr>
                <w:b/>
                <w:noProof/>
                <w:sz w:val="28"/>
              </w:rPr>
              <w:t>.</w:t>
            </w:r>
            <w:r w:rsidR="00EF01A4">
              <w:rPr>
                <w:b/>
                <w:noProof/>
                <w:sz w:val="28"/>
              </w:rPr>
              <w:t>17</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0F2ED933" w:rsidR="001E41F3" w:rsidRPr="00EE268E" w:rsidRDefault="00D47A92" w:rsidP="001C0D30">
            <w:pPr>
              <w:pStyle w:val="CRCoverPage"/>
              <w:spacing w:after="0"/>
              <w:ind w:left="100"/>
              <w:rPr>
                <w:noProof/>
                <w:lang w:eastAsia="zh-CN"/>
              </w:rPr>
            </w:pPr>
            <w:r w:rsidRPr="00D47A92">
              <w:rPr>
                <w:noProof/>
                <w:lang w:eastAsia="zh-CN"/>
              </w:rPr>
              <w:t>Draft CR on Pemax clarification in 38.101-3 (R15)</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4BA8BC6A" w:rsidR="001E41F3" w:rsidRDefault="003A7FED" w:rsidP="009D5FA1">
            <w:pPr>
              <w:pStyle w:val="CRCoverPage"/>
              <w:spacing w:after="0"/>
              <w:ind w:left="100"/>
              <w:rPr>
                <w:noProof/>
              </w:rPr>
            </w:pPr>
            <w:r>
              <w:t xml:space="preserve">TEI-15, </w:t>
            </w:r>
            <w:r w:rsidRPr="003A7FED">
              <w:t>NR_newRAT-Core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38A73C4"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D6549B">
              <w:rPr>
                <w:noProof/>
                <w:lang w:eastAsia="zh-CN"/>
              </w:rPr>
              <w:t>4</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0AAEB90D" w:rsidR="001E41F3" w:rsidRDefault="003A7FE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636E2F25"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020C6C">
              <w:rPr>
                <w:noProof/>
              </w:rPr>
              <w:t>5</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314D4" w14:textId="77777777" w:rsidR="003D3A5A" w:rsidRDefault="00EF01A4" w:rsidP="003D3A5A">
            <w:pPr>
              <w:pStyle w:val="CRCoverPage"/>
              <w:spacing w:after="0"/>
              <w:ind w:left="100"/>
              <w:rPr>
                <w:noProof/>
                <w:lang w:val="en-US" w:eastAsia="zh-CN"/>
              </w:rPr>
            </w:pPr>
            <w:r>
              <w:rPr>
                <w:noProof/>
                <w:lang w:val="en-US" w:eastAsia="zh-CN"/>
              </w:rPr>
              <w:t>P</w:t>
            </w:r>
            <w:r w:rsidRPr="00EF01A4">
              <w:rPr>
                <w:noProof/>
                <w:vertAlign w:val="subscript"/>
                <w:lang w:val="en-US" w:eastAsia="zh-CN"/>
              </w:rPr>
              <w:t>LTE</w:t>
            </w:r>
            <w:r>
              <w:rPr>
                <w:noProof/>
                <w:lang w:val="en-US" w:eastAsia="zh-CN"/>
              </w:rPr>
              <w:t>, P</w:t>
            </w:r>
            <w:r w:rsidRPr="00EF01A4">
              <w:rPr>
                <w:noProof/>
                <w:vertAlign w:val="subscript"/>
                <w:lang w:val="en-US" w:eastAsia="zh-CN"/>
              </w:rPr>
              <w:t>NR</w:t>
            </w:r>
            <w:r>
              <w:rPr>
                <w:noProof/>
                <w:lang w:val="en-US" w:eastAsia="zh-CN"/>
              </w:rPr>
              <w:t>, P</w:t>
            </w:r>
            <w:r w:rsidRPr="00EF01A4">
              <w:rPr>
                <w:noProof/>
                <w:vertAlign w:val="subscript"/>
                <w:lang w:val="en-US" w:eastAsia="zh-CN"/>
              </w:rPr>
              <w:t>EN-DC</w:t>
            </w:r>
            <w:r>
              <w:rPr>
                <w:noProof/>
                <w:lang w:val="en-US" w:eastAsia="zh-CN"/>
              </w:rPr>
              <w:t xml:space="preserve"> are used to limit the LTE, NR and EN-DC total max power in Pcmax calculation. And they are all optional configurations</w:t>
            </w:r>
            <w:r w:rsidR="00FB1981">
              <w:rPr>
                <w:noProof/>
                <w:lang w:val="en-US" w:eastAsia="zh-CN"/>
              </w:rPr>
              <w:t xml:space="preserve"> from singaling point of view. In 38.101-3, currently it only says the mapping IEs in 36.331 or 38.331, but no clarificaiton of which value is used once they are not configured. This has caused confusions from RAN5 testing point of view, as shown in RAN5 LS </w:t>
            </w:r>
            <w:r w:rsidR="00FB1981" w:rsidRPr="00FB1981">
              <w:rPr>
                <w:noProof/>
                <w:lang w:val="en-US" w:eastAsia="zh-CN"/>
              </w:rPr>
              <w:t>R4-2200011</w:t>
            </w:r>
            <w:r w:rsidR="00FB1981">
              <w:rPr>
                <w:noProof/>
                <w:lang w:val="en-US" w:eastAsia="zh-CN"/>
              </w:rPr>
              <w:t>.</w:t>
            </w:r>
          </w:p>
          <w:p w14:paraId="44195FF2" w14:textId="77777777" w:rsidR="00A93630" w:rsidRDefault="00A93630" w:rsidP="003D3A5A">
            <w:pPr>
              <w:pStyle w:val="CRCoverPage"/>
              <w:spacing w:after="0"/>
              <w:ind w:left="100"/>
              <w:rPr>
                <w:noProof/>
                <w:lang w:val="en-US" w:eastAsia="zh-CN"/>
              </w:rPr>
            </w:pPr>
          </w:p>
          <w:p w14:paraId="72CE3E77" w14:textId="77777777" w:rsidR="00A93630" w:rsidRDefault="00A93630" w:rsidP="00DF21C0">
            <w:pPr>
              <w:pStyle w:val="CRCoverPage"/>
              <w:spacing w:after="0"/>
              <w:ind w:left="100"/>
              <w:rPr>
                <w:noProof/>
                <w:lang w:val="en-US" w:eastAsia="zh-CN"/>
              </w:rPr>
            </w:pPr>
            <w:r>
              <w:rPr>
                <w:rFonts w:hint="eastAsia"/>
                <w:noProof/>
                <w:lang w:val="en-US" w:eastAsia="zh-CN"/>
              </w:rPr>
              <w:t>R</w:t>
            </w:r>
            <w:r>
              <w:rPr>
                <w:noProof/>
                <w:lang w:val="en-US" w:eastAsia="zh-CN"/>
              </w:rPr>
              <w:t xml:space="preserve">AN4 has discussed </w:t>
            </w:r>
            <w:r w:rsidR="00DF21C0">
              <w:rPr>
                <w:noProof/>
                <w:lang w:val="en-US" w:eastAsia="zh-CN"/>
              </w:rPr>
              <w:t>how to interpret these Pemax configurations when they are not configured by NW, and how to use them in the Pcmax calculation. In the reply LS to RAN5, it has been mentioned that “</w:t>
            </w:r>
            <w:r w:rsidR="00DF21C0" w:rsidRPr="00DF21C0">
              <w:rPr>
                <w:i/>
                <w:noProof/>
                <w:lang w:val="en-US" w:eastAsia="zh-CN"/>
              </w:rPr>
              <w:t>RAN4 will  further discuss whether ‘infinity’ could be used as default value if these</w:t>
            </w:r>
            <w:r w:rsidR="00DF21C0">
              <w:rPr>
                <w:i/>
                <w:noProof/>
                <w:lang w:val="en-US" w:eastAsia="zh-CN"/>
              </w:rPr>
              <w:t xml:space="preserve"> </w:t>
            </w:r>
            <w:r w:rsidR="00DF21C0" w:rsidRPr="00DF21C0">
              <w:rPr>
                <w:i/>
                <w:noProof/>
                <w:lang w:val="en-US" w:eastAsia="zh-CN"/>
              </w:rPr>
              <w:t>two parameters are not configured, and whether and how to capture this in the specification</w:t>
            </w:r>
            <w:r w:rsidR="00DF21C0">
              <w:rPr>
                <w:noProof/>
                <w:lang w:val="en-US" w:eastAsia="zh-CN"/>
              </w:rPr>
              <w:t>”.</w:t>
            </w:r>
          </w:p>
          <w:p w14:paraId="308FBB13" w14:textId="77777777" w:rsidR="002C09C1" w:rsidRDefault="002C09C1" w:rsidP="00DF21C0">
            <w:pPr>
              <w:pStyle w:val="CRCoverPage"/>
              <w:spacing w:after="0"/>
              <w:ind w:left="100"/>
              <w:rPr>
                <w:noProof/>
                <w:lang w:val="en-US" w:eastAsia="zh-CN"/>
              </w:rPr>
            </w:pPr>
          </w:p>
          <w:p w14:paraId="17A17BB5" w14:textId="51DC55DC" w:rsidR="0012562D" w:rsidRDefault="0012562D" w:rsidP="002C09C1">
            <w:pPr>
              <w:pStyle w:val="CRCoverPage"/>
              <w:spacing w:after="0"/>
              <w:ind w:left="100"/>
              <w:rPr>
                <w:noProof/>
                <w:lang w:val="en-US" w:eastAsia="zh-CN"/>
              </w:rPr>
            </w:pPr>
            <w:r>
              <w:rPr>
                <w:rFonts w:hint="eastAsia"/>
                <w:noProof/>
                <w:lang w:val="en-US" w:eastAsia="zh-CN"/>
              </w:rPr>
              <w:t>A</w:t>
            </w:r>
            <w:r>
              <w:rPr>
                <w:noProof/>
                <w:lang w:val="en-US" w:eastAsia="zh-CN"/>
              </w:rPr>
              <w:t>nd according to RAN1</w:t>
            </w:r>
            <w:r w:rsidR="00493D35">
              <w:rPr>
                <w:noProof/>
                <w:lang w:val="en-US" w:eastAsia="zh-CN"/>
              </w:rPr>
              <w:t xml:space="preserve"> LS to RAN5 </w:t>
            </w:r>
            <w:r>
              <w:rPr>
                <w:noProof/>
                <w:lang w:val="en-US" w:eastAsia="zh-CN"/>
              </w:rPr>
              <w:t xml:space="preserve">on this issue in </w:t>
            </w:r>
            <w:r w:rsidRPr="0012562D">
              <w:rPr>
                <w:noProof/>
                <w:lang w:val="en-US" w:eastAsia="zh-CN"/>
              </w:rPr>
              <w:t>R1-2202769</w:t>
            </w:r>
            <w:r>
              <w:rPr>
                <w:noProof/>
                <w:lang w:val="en-US" w:eastAsia="zh-CN"/>
              </w:rPr>
              <w:t xml:space="preserve"> (as below), it is clear that RAN1 didn’t consider this scenario when they define DPS power control but </w:t>
            </w:r>
            <w:r w:rsidR="00493D35">
              <w:rPr>
                <w:noProof/>
                <w:lang w:val="en-US" w:eastAsia="zh-CN"/>
              </w:rPr>
              <w:t>meanwhile they don’t deny the existing of this scenario.</w:t>
            </w:r>
          </w:p>
          <w:tbl>
            <w:tblPr>
              <w:tblStyle w:val="aff6"/>
              <w:tblW w:w="0" w:type="auto"/>
              <w:tblInd w:w="100" w:type="dxa"/>
              <w:tblLayout w:type="fixed"/>
              <w:tblLook w:val="04A0" w:firstRow="1" w:lastRow="0" w:firstColumn="1" w:lastColumn="0" w:noHBand="0" w:noVBand="1"/>
            </w:tblPr>
            <w:tblGrid>
              <w:gridCol w:w="6459"/>
            </w:tblGrid>
            <w:tr w:rsidR="00493D35" w14:paraId="54956808" w14:textId="77777777" w:rsidTr="00F33888">
              <w:trPr>
                <w:trHeight w:val="1268"/>
              </w:trPr>
              <w:tc>
                <w:tcPr>
                  <w:tcW w:w="6459" w:type="dxa"/>
                </w:tcPr>
                <w:p w14:paraId="1AB1C4E2" w14:textId="77777777" w:rsidR="00493D35" w:rsidRPr="009A4D3D" w:rsidRDefault="00493D35" w:rsidP="00493D35">
                  <w:pPr>
                    <w:spacing w:after="0"/>
                    <w:rPr>
                      <w:rFonts w:ascii="Arial" w:hAnsi="Arial" w:cs="Arial"/>
                      <w:sz w:val="18"/>
                      <w:lang w:eastAsia="zh-CN"/>
                    </w:rPr>
                  </w:pPr>
                  <w:r w:rsidRPr="009A4D3D">
                    <w:rPr>
                      <w:rFonts w:ascii="Arial" w:hAnsi="Arial" w:cs="Arial"/>
                      <w:b/>
                      <w:sz w:val="18"/>
                      <w:lang w:eastAsia="zh-CN"/>
                    </w:rPr>
                    <w:t>Q1:</w:t>
                  </w:r>
                  <w:r w:rsidRPr="009A4D3D">
                    <w:rPr>
                      <w:rFonts w:ascii="Arial" w:hAnsi="Arial" w:cs="Arial"/>
                      <w:sz w:val="18"/>
                      <w:lang w:eastAsia="zh-CN"/>
                    </w:rPr>
                    <w:t xml:space="preserve"> Whether the RAN1 specifications require that the IEs p-MaxEUTRA and p-NR-FR1 are always configured by the network when UE works in EN-DC connectivity mode.</w:t>
                  </w:r>
                </w:p>
                <w:p w14:paraId="30DACA73" w14:textId="77777777" w:rsidR="00493D35" w:rsidRPr="009A4D3D" w:rsidRDefault="00493D35" w:rsidP="00493D35">
                  <w:pPr>
                    <w:spacing w:after="0"/>
                    <w:rPr>
                      <w:rFonts w:ascii="Arial" w:hAnsi="Arial" w:cs="Arial"/>
                      <w:sz w:val="18"/>
                      <w:lang w:eastAsia="zh-CN"/>
                    </w:rPr>
                  </w:pPr>
                  <w:r w:rsidRPr="009A4D3D">
                    <w:rPr>
                      <w:rFonts w:ascii="Arial" w:hAnsi="Arial" w:cs="Arial"/>
                      <w:b/>
                      <w:bCs/>
                      <w:sz w:val="18"/>
                      <w:lang w:eastAsia="zh-CN"/>
                    </w:rPr>
                    <w:t>Answer</w:t>
                  </w:r>
                  <w:r w:rsidRPr="009A4D3D">
                    <w:rPr>
                      <w:rFonts w:ascii="Arial" w:hAnsi="Arial" w:cs="Arial"/>
                      <w:sz w:val="18"/>
                      <w:lang w:eastAsia="zh-CN"/>
                    </w:rPr>
                    <w:t xml:space="preserve">: there is no specified UE behavior in existing RAN1 specifications for the case where FR1-FR1 EN-DC is configured but </w:t>
                  </w:r>
                  <w:r w:rsidRPr="009A4D3D">
                    <w:rPr>
                      <w:rFonts w:ascii="Arial" w:hAnsi="Arial" w:cs="Arial"/>
                      <w:i/>
                      <w:sz w:val="18"/>
                      <w:lang w:eastAsia="zh-CN"/>
                    </w:rPr>
                    <w:t>p-MaxEUTRA</w:t>
                  </w:r>
                  <w:r w:rsidRPr="009A4D3D">
                    <w:rPr>
                      <w:rFonts w:ascii="Arial" w:hAnsi="Arial" w:cs="Arial"/>
                      <w:sz w:val="18"/>
                      <w:lang w:eastAsia="zh-CN"/>
                    </w:rPr>
                    <w:t xml:space="preserve"> or </w:t>
                  </w:r>
                  <w:r w:rsidRPr="009A4D3D">
                    <w:rPr>
                      <w:rFonts w:ascii="Arial" w:hAnsi="Arial" w:cs="Arial"/>
                      <w:i/>
                      <w:sz w:val="18"/>
                      <w:lang w:eastAsia="zh-CN"/>
                    </w:rPr>
                    <w:t xml:space="preserve">p-NR-FR1 </w:t>
                  </w:r>
                  <w:r w:rsidRPr="009A4D3D">
                    <w:rPr>
                      <w:rFonts w:ascii="Arial" w:hAnsi="Arial" w:cs="Arial"/>
                      <w:sz w:val="18"/>
                      <w:lang w:eastAsia="zh-CN"/>
                    </w:rPr>
                    <w:t>is not configured. RAN1 may discuss potential action, if any, after RAN2/4 responses are received.</w:t>
                  </w:r>
                </w:p>
              </w:tc>
            </w:tr>
          </w:tbl>
          <w:p w14:paraId="56319C2C" w14:textId="484130EE" w:rsidR="00493D35" w:rsidRPr="00493D35" w:rsidRDefault="00493D35" w:rsidP="002C09C1">
            <w:pPr>
              <w:pStyle w:val="CRCoverPage"/>
              <w:spacing w:after="0"/>
              <w:ind w:left="100"/>
              <w:rPr>
                <w:noProof/>
                <w:lang w:val="en-US" w:eastAsia="zh-CN"/>
              </w:rPr>
            </w:pPr>
          </w:p>
          <w:p w14:paraId="0337C42D" w14:textId="7B112562" w:rsidR="00493D35" w:rsidRDefault="00493D35" w:rsidP="002C09C1">
            <w:pPr>
              <w:pStyle w:val="CRCoverPage"/>
              <w:spacing w:after="0"/>
              <w:ind w:left="100"/>
              <w:rPr>
                <w:noProof/>
                <w:lang w:val="en-US" w:eastAsia="zh-CN"/>
              </w:rPr>
            </w:pPr>
            <w:r>
              <w:rPr>
                <w:noProof/>
                <w:lang w:val="en-US" w:eastAsia="zh-CN"/>
              </w:rPr>
              <w:t>Although i</w:t>
            </w:r>
            <w:r w:rsidRPr="002C09C1">
              <w:rPr>
                <w:noProof/>
                <w:lang w:val="en-US" w:eastAsia="zh-CN"/>
              </w:rPr>
              <w:t xml:space="preserve">t is up to RAN1 to confirm </w:t>
            </w:r>
            <w:r>
              <w:rPr>
                <w:noProof/>
                <w:lang w:val="en-US" w:eastAsia="zh-CN"/>
              </w:rPr>
              <w:t>whether no configuration of P</w:t>
            </w:r>
            <w:r w:rsidRPr="00EF01A4">
              <w:rPr>
                <w:noProof/>
                <w:vertAlign w:val="subscript"/>
                <w:lang w:val="en-US" w:eastAsia="zh-CN"/>
              </w:rPr>
              <w:t>LTE</w:t>
            </w:r>
            <w:r>
              <w:rPr>
                <w:noProof/>
                <w:lang w:val="en-US" w:eastAsia="zh-CN"/>
              </w:rPr>
              <w:t>, P</w:t>
            </w:r>
            <w:r w:rsidRPr="00EF01A4">
              <w:rPr>
                <w:noProof/>
                <w:vertAlign w:val="subscript"/>
                <w:lang w:val="en-US" w:eastAsia="zh-CN"/>
              </w:rPr>
              <w:t>NR</w:t>
            </w:r>
            <w:r>
              <w:rPr>
                <w:noProof/>
                <w:lang w:val="en-US" w:eastAsia="zh-CN"/>
              </w:rPr>
              <w:t>, P</w:t>
            </w:r>
            <w:r w:rsidRPr="00EF01A4">
              <w:rPr>
                <w:noProof/>
                <w:vertAlign w:val="subscript"/>
                <w:lang w:val="en-US" w:eastAsia="zh-CN"/>
              </w:rPr>
              <w:t>EN-DC</w:t>
            </w:r>
            <w:r>
              <w:rPr>
                <w:noProof/>
                <w:lang w:val="en-US" w:eastAsia="zh-CN"/>
              </w:rPr>
              <w:t xml:space="preserve"> is </w:t>
            </w:r>
            <w:r w:rsidRPr="002C09C1">
              <w:rPr>
                <w:noProof/>
                <w:lang w:val="en-US" w:eastAsia="zh-CN"/>
              </w:rPr>
              <w:t>valid</w:t>
            </w:r>
            <w:r>
              <w:rPr>
                <w:noProof/>
                <w:lang w:val="en-US" w:eastAsia="zh-CN"/>
              </w:rPr>
              <w:t xml:space="preserve"> or not for UE with or without DPS capability, from RAN4 requirement definition point of it should  be clear how to treat the case when these parameters are not configured once they happens.</w:t>
            </w:r>
          </w:p>
          <w:p w14:paraId="5BD41B55" w14:textId="73297A18" w:rsidR="004B3CF0" w:rsidRDefault="004B3CF0" w:rsidP="002C09C1">
            <w:pPr>
              <w:pStyle w:val="CRCoverPage"/>
              <w:spacing w:after="0"/>
              <w:ind w:left="100"/>
              <w:rPr>
                <w:noProof/>
                <w:lang w:val="en-US" w:eastAsia="zh-CN"/>
              </w:rPr>
            </w:pPr>
          </w:p>
          <w:p w14:paraId="193DF257" w14:textId="444DE7FD" w:rsidR="004B3CF0" w:rsidRPr="001B629F" w:rsidRDefault="004B3CF0" w:rsidP="002C09C1">
            <w:pPr>
              <w:pStyle w:val="CRCoverPage"/>
              <w:spacing w:after="0"/>
              <w:ind w:left="100"/>
              <w:rPr>
                <w:noProof/>
                <w:lang w:val="en-US" w:eastAsia="zh-CN"/>
              </w:rPr>
            </w:pPr>
            <w:r>
              <w:rPr>
                <w:rFonts w:hint="eastAsia"/>
                <w:noProof/>
                <w:lang w:val="en-US" w:eastAsia="zh-CN"/>
              </w:rPr>
              <w:lastRenderedPageBreak/>
              <w:t>B</w:t>
            </w:r>
            <w:r>
              <w:rPr>
                <w:noProof/>
                <w:lang w:val="en-US" w:eastAsia="zh-CN"/>
              </w:rPr>
              <w:t>ased on the discussion in RAN4,</w:t>
            </w:r>
            <w:r w:rsidR="001B629F">
              <w:rPr>
                <w:noProof/>
                <w:lang w:val="en-US" w:eastAsia="zh-CN"/>
              </w:rPr>
              <w:t xml:space="preserve"> most companies agree the “infinity” could be used for P</w:t>
            </w:r>
            <w:r w:rsidR="001B629F" w:rsidRPr="00EF01A4">
              <w:rPr>
                <w:noProof/>
                <w:vertAlign w:val="subscript"/>
                <w:lang w:val="en-US" w:eastAsia="zh-CN"/>
              </w:rPr>
              <w:t>LTE</w:t>
            </w:r>
            <w:r w:rsidR="001B629F">
              <w:rPr>
                <w:noProof/>
                <w:lang w:val="en-US" w:eastAsia="zh-CN"/>
              </w:rPr>
              <w:t>, P</w:t>
            </w:r>
            <w:r w:rsidR="001B629F" w:rsidRPr="00EF01A4">
              <w:rPr>
                <w:noProof/>
                <w:vertAlign w:val="subscript"/>
                <w:lang w:val="en-US" w:eastAsia="zh-CN"/>
              </w:rPr>
              <w:t>NR</w:t>
            </w:r>
            <w:r w:rsidR="001B629F">
              <w:rPr>
                <w:noProof/>
                <w:lang w:val="en-US" w:eastAsia="zh-CN"/>
              </w:rPr>
              <w:t>, P</w:t>
            </w:r>
            <w:r w:rsidR="001B629F" w:rsidRPr="00EF01A4">
              <w:rPr>
                <w:noProof/>
                <w:vertAlign w:val="subscript"/>
                <w:lang w:val="en-US" w:eastAsia="zh-CN"/>
              </w:rPr>
              <w:t>EN-DC</w:t>
            </w:r>
            <w:r w:rsidR="001B629F">
              <w:rPr>
                <w:noProof/>
                <w:lang w:val="en-US" w:eastAsia="zh-CN"/>
              </w:rPr>
              <w:t xml:space="preserve"> once they are not configured. Therefore, this draft CR propose clarify this in the spec.</w:t>
            </w:r>
          </w:p>
          <w:p w14:paraId="1BBF1E4D" w14:textId="688D812D" w:rsidR="0012562D" w:rsidRPr="0012562D" w:rsidRDefault="0012562D" w:rsidP="002C09C1">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F52E178" w:rsidR="007058C7" w:rsidRPr="00F128D5" w:rsidRDefault="00F128D5" w:rsidP="00B878CA">
            <w:pPr>
              <w:pStyle w:val="CRCoverPage"/>
              <w:spacing w:after="0"/>
              <w:ind w:left="100"/>
              <w:rPr>
                <w:noProof/>
                <w:lang w:eastAsia="zh-CN"/>
              </w:rPr>
            </w:pPr>
            <w:r>
              <w:rPr>
                <w:rFonts w:hint="eastAsia"/>
                <w:noProof/>
                <w:lang w:eastAsia="zh-CN"/>
              </w:rPr>
              <w:t>C</w:t>
            </w:r>
            <w:r>
              <w:rPr>
                <w:noProof/>
                <w:lang w:eastAsia="zh-CN"/>
              </w:rPr>
              <w:t xml:space="preserve">larify in the spec that once the </w:t>
            </w:r>
            <w:r>
              <w:rPr>
                <w:noProof/>
                <w:lang w:val="en-US" w:eastAsia="zh-CN"/>
              </w:rPr>
              <w:t>P</w:t>
            </w:r>
            <w:r w:rsidRPr="00EF01A4">
              <w:rPr>
                <w:noProof/>
                <w:vertAlign w:val="subscript"/>
                <w:lang w:val="en-US" w:eastAsia="zh-CN"/>
              </w:rPr>
              <w:t>LTE</w:t>
            </w:r>
            <w:r>
              <w:rPr>
                <w:noProof/>
                <w:lang w:val="en-US" w:eastAsia="zh-CN"/>
              </w:rPr>
              <w:t>, P</w:t>
            </w:r>
            <w:r w:rsidRPr="00EF01A4">
              <w:rPr>
                <w:noProof/>
                <w:vertAlign w:val="subscript"/>
                <w:lang w:val="en-US" w:eastAsia="zh-CN"/>
              </w:rPr>
              <w:t>NR</w:t>
            </w:r>
            <w:r>
              <w:rPr>
                <w:noProof/>
                <w:lang w:val="en-US" w:eastAsia="zh-CN"/>
              </w:rPr>
              <w:t>, P</w:t>
            </w:r>
            <w:r w:rsidRPr="00EF01A4">
              <w:rPr>
                <w:noProof/>
                <w:vertAlign w:val="subscript"/>
                <w:lang w:val="en-US" w:eastAsia="zh-CN"/>
              </w:rPr>
              <w:t>EN-DC</w:t>
            </w:r>
            <w:r>
              <w:rPr>
                <w:noProof/>
                <w:vertAlign w:val="subscript"/>
                <w:lang w:val="en-US" w:eastAsia="zh-CN"/>
              </w:rPr>
              <w:t xml:space="preserve"> </w:t>
            </w:r>
            <w:r>
              <w:rPr>
                <w:noProof/>
                <w:lang w:val="en-US" w:eastAsia="zh-CN"/>
              </w:rPr>
              <w:t xml:space="preserve">are not configured then infinity </w:t>
            </w:r>
            <w:r w:rsidR="00F444A6">
              <w:rPr>
                <w:noProof/>
                <w:lang w:val="en-US" w:eastAsia="zh-CN"/>
              </w:rPr>
              <w:t>should be</w:t>
            </w:r>
            <w:r>
              <w:rPr>
                <w:noProof/>
                <w:lang w:val="en-US" w:eastAsia="zh-CN"/>
              </w:rPr>
              <w:t xml:space="preserve"> used for these parameters in Pcmax calculation.</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16D325AD" w:rsidR="001E41F3" w:rsidRPr="00F444A6" w:rsidRDefault="00F444A6" w:rsidP="00DF671D">
            <w:pPr>
              <w:pStyle w:val="CRCoverPage"/>
              <w:spacing w:after="0"/>
              <w:ind w:left="100"/>
              <w:rPr>
                <w:noProof/>
                <w:lang w:eastAsia="zh-CN"/>
              </w:rPr>
            </w:pPr>
            <w:r>
              <w:rPr>
                <w:noProof/>
                <w:lang w:eastAsia="zh-CN"/>
              </w:rPr>
              <w:t xml:space="preserve">How to interpret </w:t>
            </w:r>
            <w:r>
              <w:rPr>
                <w:noProof/>
                <w:lang w:val="en-US" w:eastAsia="zh-CN"/>
              </w:rPr>
              <w:t>P</w:t>
            </w:r>
            <w:r w:rsidRPr="00EF01A4">
              <w:rPr>
                <w:noProof/>
                <w:vertAlign w:val="subscript"/>
                <w:lang w:val="en-US" w:eastAsia="zh-CN"/>
              </w:rPr>
              <w:t>LTE</w:t>
            </w:r>
            <w:r>
              <w:rPr>
                <w:noProof/>
                <w:lang w:val="en-US" w:eastAsia="zh-CN"/>
              </w:rPr>
              <w:t>, P</w:t>
            </w:r>
            <w:r w:rsidRPr="00EF01A4">
              <w:rPr>
                <w:noProof/>
                <w:vertAlign w:val="subscript"/>
                <w:lang w:val="en-US" w:eastAsia="zh-CN"/>
              </w:rPr>
              <w:t>NR</w:t>
            </w:r>
            <w:r>
              <w:rPr>
                <w:noProof/>
                <w:lang w:val="en-US" w:eastAsia="zh-CN"/>
              </w:rPr>
              <w:t>, P</w:t>
            </w:r>
            <w:r w:rsidRPr="00EF01A4">
              <w:rPr>
                <w:noProof/>
                <w:vertAlign w:val="subscript"/>
                <w:lang w:val="en-US" w:eastAsia="zh-CN"/>
              </w:rPr>
              <w:t>EN-DC</w:t>
            </w:r>
            <w:r>
              <w:rPr>
                <w:noProof/>
                <w:lang w:val="en-US" w:eastAsia="zh-CN"/>
              </w:rPr>
              <w:t xml:space="preserve"> in Pcmax calculation is unclear.</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4B6FC851" w:rsidR="001E41F3" w:rsidRDefault="00046DE6" w:rsidP="00254203">
            <w:pPr>
              <w:pStyle w:val="CRCoverPage"/>
              <w:spacing w:after="0"/>
              <w:ind w:left="100"/>
              <w:rPr>
                <w:noProof/>
                <w:lang w:eastAsia="zh-CN"/>
              </w:rPr>
            </w:pPr>
            <w:r>
              <w:rPr>
                <w:rFonts w:hint="eastAsia"/>
                <w:noProof/>
                <w:lang w:eastAsia="zh-CN"/>
              </w:rPr>
              <w:t>6</w:t>
            </w:r>
            <w:r>
              <w:rPr>
                <w:noProof/>
                <w:lang w:eastAsia="zh-CN"/>
              </w:rPr>
              <w:t>.2B.4.1</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6B4FFDE1" w:rsidR="001E41F3" w:rsidRDefault="00145D43" w:rsidP="009D5FA1">
            <w:pPr>
              <w:pStyle w:val="CRCoverPage"/>
              <w:spacing w:after="0"/>
              <w:ind w:left="99"/>
              <w:rPr>
                <w:noProof/>
              </w:rPr>
            </w:pPr>
            <w:r>
              <w:rPr>
                <w:noProof/>
              </w:rPr>
              <w:t>TS</w:t>
            </w:r>
            <w:r w:rsidR="009D5FA1">
              <w:rPr>
                <w:noProof/>
              </w:rPr>
              <w:t xml:space="preserve"> </w:t>
            </w:r>
            <w:r w:rsidR="009D5FA1" w:rsidRPr="00B5369E">
              <w:rPr>
                <w:noProof/>
              </w:rPr>
              <w:t>38.521</w:t>
            </w:r>
            <w:r w:rsidR="009D5FA1" w:rsidRPr="00B5369E">
              <w:rPr>
                <w:rFonts w:hint="eastAsia"/>
                <w:noProof/>
                <w:lang w:eastAsia="zh-CN"/>
              </w:rPr>
              <w:t>-</w:t>
            </w:r>
            <w:r w:rsidR="00B5369E" w:rsidRPr="00B5369E">
              <w:rPr>
                <w:noProof/>
              </w:rPr>
              <w:t>3</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270A5DB4"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ED8E7A5" w14:textId="77777777" w:rsidR="004631A1" w:rsidRPr="00DF6DD6" w:rsidRDefault="004631A1" w:rsidP="004631A1">
      <w:pPr>
        <w:pStyle w:val="40"/>
      </w:pPr>
      <w:bookmarkStart w:id="3" w:name="_Toc21345479"/>
      <w:bookmarkStart w:id="4" w:name="_Toc29806328"/>
      <w:bookmarkStart w:id="5" w:name="_Toc37255861"/>
      <w:bookmarkStart w:id="6" w:name="_Toc37256202"/>
      <w:bookmarkStart w:id="7" w:name="_Toc45890039"/>
      <w:bookmarkStart w:id="8" w:name="_Toc52381864"/>
      <w:bookmarkStart w:id="9" w:name="_Toc61374963"/>
      <w:bookmarkStart w:id="10" w:name="_Toc67936315"/>
      <w:bookmarkStart w:id="11" w:name="_Toc67937188"/>
      <w:bookmarkStart w:id="12" w:name="_Toc76452424"/>
      <w:bookmarkStart w:id="13" w:name="_Toc76630267"/>
      <w:bookmarkStart w:id="14" w:name="_Toc83742827"/>
      <w:bookmarkStart w:id="15" w:name="_Toc83886941"/>
      <w:bookmarkStart w:id="16" w:name="_Toc83887742"/>
      <w:bookmarkStart w:id="17" w:name="_Toc90588583"/>
      <w:r w:rsidRPr="00DF6DD6">
        <w:t>6.2B.4.1</w:t>
      </w:r>
      <w:r w:rsidRPr="00DF6DD6">
        <w:tab/>
        <w:t>Configured output power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23B9B2D" w14:textId="77777777" w:rsidR="004631A1" w:rsidRPr="00DF6DD6" w:rsidRDefault="004631A1" w:rsidP="004631A1">
      <w:pPr>
        <w:pStyle w:val="5"/>
      </w:pPr>
      <w:bookmarkStart w:id="18" w:name="_Toc21345480"/>
      <w:bookmarkStart w:id="19" w:name="_Toc29806329"/>
      <w:bookmarkStart w:id="20" w:name="_Toc37255862"/>
      <w:bookmarkStart w:id="21" w:name="_Toc37256203"/>
      <w:bookmarkStart w:id="22" w:name="_Toc45890040"/>
      <w:bookmarkStart w:id="23" w:name="_Toc52381865"/>
      <w:bookmarkStart w:id="24" w:name="_Toc61374964"/>
      <w:bookmarkStart w:id="25" w:name="_Toc67936316"/>
      <w:bookmarkStart w:id="26" w:name="_Toc67937189"/>
      <w:bookmarkStart w:id="27" w:name="_Toc76452425"/>
      <w:bookmarkStart w:id="28" w:name="_Toc76630268"/>
      <w:bookmarkStart w:id="29" w:name="_Toc83742828"/>
      <w:bookmarkStart w:id="30" w:name="_Toc83886942"/>
      <w:bookmarkStart w:id="31" w:name="_Toc83887743"/>
      <w:bookmarkStart w:id="32" w:name="_Toc90588584"/>
      <w:r w:rsidRPr="00DF6DD6">
        <w:t>6.2B.4.1.1</w:t>
      </w:r>
      <w:r w:rsidRPr="00DF6DD6">
        <w:tab/>
        <w:t>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3BCFF77" w14:textId="77777777" w:rsidR="004631A1" w:rsidRPr="00DF6DD6" w:rsidRDefault="004631A1" w:rsidP="004631A1">
      <w:pPr>
        <w:spacing w:after="160" w:line="259" w:lineRule="auto"/>
        <w:rPr>
          <w:rFonts w:eastAsia="Calibri"/>
          <w:lang w:val="en-US"/>
        </w:rPr>
      </w:pPr>
      <w:r w:rsidRPr="00DF6DD6">
        <w:t>The following requirements apply for one component carrier per CG configured for synchronous DC.</w:t>
      </w:r>
    </w:p>
    <w:p w14:paraId="24A14436" w14:textId="77777777" w:rsidR="004631A1" w:rsidRPr="00DF6DD6" w:rsidRDefault="004631A1" w:rsidP="004631A1">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1B147D">
        <w:rPr>
          <w:rFonts w:ascii="Calibri" w:eastAsia="Calibri" w:hAnsi="Calibri"/>
          <w:sz w:val="22"/>
          <w:szCs w:val="22"/>
        </w:rPr>
        <w:t>.</w:t>
      </w:r>
    </w:p>
    <w:p w14:paraId="59C28623" w14:textId="77777777" w:rsidR="004631A1" w:rsidRPr="00DF6DD6" w:rsidRDefault="004631A1" w:rsidP="004631A1">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16A0C13D" w14:textId="77777777" w:rsidR="004631A1" w:rsidRPr="001B147D" w:rsidRDefault="004631A1" w:rsidP="004631A1">
      <w:pPr>
        <w:pStyle w:val="EQ"/>
        <w:rPr>
          <w:lang w:eastAsia="zh-CN"/>
        </w:rPr>
      </w:pPr>
      <w:r w:rsidRPr="001B147D">
        <w:rPr>
          <w:lang w:bidi="bn-IN"/>
        </w:rPr>
        <w:tab/>
        <w:t>P</w:t>
      </w:r>
      <w:r w:rsidRPr="001B147D">
        <w:rPr>
          <w:vertAlign w:val="subscript"/>
          <w:lang w:bidi="bn-IN"/>
        </w:rPr>
        <w:t>CMAX_L_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bidi="bn-IN"/>
        </w:rPr>
        <w:t xml:space="preserve"> </w:t>
      </w:r>
      <w:r w:rsidRPr="001B147D">
        <w:rPr>
          <w:lang w:eastAsia="zh-CN"/>
        </w:rPr>
        <w:t>(</w:t>
      </w:r>
      <w:r w:rsidRPr="001B147D">
        <w:rPr>
          <w:i/>
          <w:lang w:eastAsia="zh-CN"/>
        </w:rPr>
        <w:t>p</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CMAX_</w:t>
      </w:r>
      <w:r w:rsidRPr="001B147D">
        <w:rPr>
          <w:rFonts w:cs="Geneva"/>
          <w:i/>
          <w:vertAlign w:val="subscript"/>
          <w:lang w:bidi="bn-IN"/>
        </w:rPr>
        <w:t xml:space="preserve"> </w:t>
      </w:r>
      <w:r w:rsidRPr="001B147D">
        <w:rPr>
          <w:rFonts w:cs="Geneva"/>
          <w:vertAlign w:val="subscript"/>
          <w:lang w:bidi="bn-IN"/>
        </w:rPr>
        <w:t>E-UTRA,</w:t>
      </w:r>
      <w:r w:rsidRPr="001B147D">
        <w:rPr>
          <w:rFonts w:cs="Geneva"/>
          <w:i/>
          <w:vertAlign w:val="subscript"/>
          <w:lang w:bidi="bn-IN"/>
        </w:rPr>
        <w:t xml:space="preserve">c </w:t>
      </w:r>
      <w:r w:rsidRPr="001B147D">
        <w:rPr>
          <w:lang w:eastAsia="zh-CN"/>
        </w:rPr>
        <w:t>(</w:t>
      </w:r>
      <w:r w:rsidRPr="001B147D">
        <w:rPr>
          <w:i/>
          <w:lang w:eastAsia="zh-CN"/>
        </w:rPr>
        <w:t>p</w:t>
      </w:r>
      <w:r w:rsidRPr="001B147D">
        <w:rPr>
          <w:lang w:eastAsia="zh-CN"/>
        </w:rPr>
        <w:t xml:space="preserve">) </w:t>
      </w:r>
      <w:r w:rsidRPr="001B147D">
        <w:rPr>
          <w:lang w:bidi="bn-IN"/>
        </w:rPr>
        <w:t>≤  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i/>
          <w:lang w:eastAsia="zh-CN"/>
        </w:rPr>
        <w:t>p</w:t>
      </w:r>
      <w:r w:rsidRPr="001B147D">
        <w:rPr>
          <w:lang w:eastAsia="zh-CN"/>
        </w:rPr>
        <w:t>)</w:t>
      </w:r>
    </w:p>
    <w:p w14:paraId="3021F071" w14:textId="77777777" w:rsidR="004631A1" w:rsidRPr="00DF6DD6" w:rsidRDefault="004631A1" w:rsidP="004631A1">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TS </w:t>
      </w:r>
      <w:r w:rsidRPr="00DF6DD6">
        <w:t xml:space="preserve">36.101 [4] </w:t>
      </w:r>
      <w:r>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111EA22" w14:textId="77777777" w:rsidR="004631A1" w:rsidRPr="00DF6DD6" w:rsidRDefault="004631A1" w:rsidP="004631A1">
      <w:pPr>
        <w:spacing w:after="0"/>
        <w:jc w:val="both"/>
      </w:pPr>
    </w:p>
    <w:p w14:paraId="474FCDFA" w14:textId="77777777" w:rsidR="004631A1" w:rsidRPr="00DF6DD6" w:rsidRDefault="004631A1" w:rsidP="004631A1">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B9DCF6D" w14:textId="77777777" w:rsidR="004631A1" w:rsidRPr="001B147D" w:rsidRDefault="004631A1" w:rsidP="004631A1">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502B801C" w14:textId="77777777" w:rsidR="004631A1" w:rsidRPr="00DF6DD6" w:rsidRDefault="004631A1" w:rsidP="004631A1">
      <w:pPr>
        <w:keepLines/>
        <w:tabs>
          <w:tab w:val="center" w:pos="4536"/>
          <w:tab w:val="right" w:pos="9072"/>
        </w:tabs>
        <w:autoSpaceDE w:val="0"/>
        <w:autoSpaceDN w:val="0"/>
        <w:adjustRightInd w:val="0"/>
      </w:pPr>
      <w:r w:rsidRPr="00DF6DD6">
        <w:t>where</w:t>
      </w:r>
    </w:p>
    <w:p w14:paraId="2FDE8126" w14:textId="337F9C4A" w:rsidR="004631A1" w:rsidRPr="00DF6DD6" w:rsidRDefault="004631A1" w:rsidP="004631A1">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ins w:id="33" w:author="OPPO-JQ" w:date="2022-04-19T20:16:00Z">
        <w:r w:rsidR="00190402">
          <w:t xml:space="preserve"> if configured,</w:t>
        </w:r>
      </w:ins>
      <w:ins w:id="34" w:author="OPPO-JQ" w:date="2022-04-19T20:17:00Z">
        <w:r w:rsidR="00190402">
          <w:t xml:space="preserve"> otherwise, </w:t>
        </w:r>
        <w:r w:rsidR="00190402" w:rsidRPr="00DF6DD6">
          <w:t>P</w:t>
        </w:r>
        <w:r w:rsidR="00190402" w:rsidRPr="00DF6DD6">
          <w:rPr>
            <w:vertAlign w:val="subscript"/>
          </w:rPr>
          <w:t>EMAX,EN-DC</w:t>
        </w:r>
        <w:r w:rsidR="00190402" w:rsidRPr="00DF6DD6">
          <w:t xml:space="preserve"> is</w:t>
        </w:r>
        <w:r w:rsidR="00190402">
          <w:t xml:space="preserve"> infinity</w:t>
        </w:r>
      </w:ins>
      <w:r w:rsidRPr="00DF6DD6">
        <w:t>;</w:t>
      </w:r>
    </w:p>
    <w:p w14:paraId="060D5385" w14:textId="3939D96A" w:rsidR="004631A1" w:rsidRPr="00DF6DD6" w:rsidRDefault="004631A1" w:rsidP="004631A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t>
      </w:r>
      <w:ins w:id="35" w:author="OPPO-JQ" w:date="2022-04-19T20:18:00Z">
        <w:r w:rsidR="00190402">
          <w:t xml:space="preserve">if configured </w:t>
        </w:r>
      </w:ins>
      <w:r w:rsidRPr="00DF6DD6">
        <w:t>which is the same as P</w:t>
      </w:r>
      <w:r w:rsidRPr="00DF6DD6">
        <w:rPr>
          <w:vertAlign w:val="subscript"/>
        </w:rPr>
        <w:t>LTE</w:t>
      </w:r>
      <w:r w:rsidRPr="00DF6DD6">
        <w:t xml:space="preserve"> in TS 38.213 [10]</w:t>
      </w:r>
      <w:ins w:id="36" w:author="OPPO-JQ" w:date="2022-04-19T20:18:00Z">
        <w:r w:rsidR="00190402">
          <w:t xml:space="preserve">, otherwise, </w:t>
        </w:r>
        <w:r w:rsidR="00190402" w:rsidRPr="00DF6DD6">
          <w:t>P</w:t>
        </w:r>
        <w:r w:rsidR="00190402" w:rsidRPr="00DF6DD6">
          <w:rPr>
            <w:vertAlign w:val="subscript"/>
          </w:rPr>
          <w:t>LTE</w:t>
        </w:r>
        <w:r w:rsidR="00190402" w:rsidRPr="00DF6DD6">
          <w:t xml:space="preserve"> is</w:t>
        </w:r>
        <w:r w:rsidR="00190402">
          <w:t xml:space="preserve"> infinity</w:t>
        </w:r>
      </w:ins>
      <w:r w:rsidRPr="00DF6DD6">
        <w:t>;</w:t>
      </w:r>
    </w:p>
    <w:p w14:paraId="4849B815" w14:textId="77777777" w:rsidR="004631A1" w:rsidRPr="00DF6DD6" w:rsidRDefault="004631A1" w:rsidP="004631A1">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of TS 36.101 [4]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4F27E242" w14:textId="77777777" w:rsidR="004631A1" w:rsidRPr="00DF6DD6" w:rsidRDefault="004631A1" w:rsidP="004631A1">
      <w:pPr>
        <w:keepLines/>
        <w:tabs>
          <w:tab w:val="center" w:pos="4536"/>
          <w:tab w:val="right" w:pos="9072"/>
        </w:tabs>
        <w:autoSpaceDE w:val="0"/>
        <w:autoSpaceDN w:val="0"/>
        <w:adjustRightInd w:val="0"/>
        <w:rPr>
          <w:lang w:eastAsia="x-none" w:bidi="bn-IN"/>
        </w:rPr>
      </w:pPr>
      <w:r w:rsidRPr="00DF6DD6">
        <w:t>and whenever NS_01 is not indicated within CG 1:</w:t>
      </w:r>
    </w:p>
    <w:p w14:paraId="481FD5A4"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dynamicPowerSharing, the MPR</w:t>
      </w:r>
      <w:r w:rsidRPr="00DF6DD6">
        <w:rPr>
          <w:vertAlign w:val="subscript"/>
          <w:lang w:eastAsia="ko-KR"/>
        </w:rPr>
        <w:t>c</w:t>
      </w:r>
      <w:r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are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14:paraId="0853E25A"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151F4E25" w14:textId="77777777" w:rsidR="004631A1" w:rsidRPr="00DF6DD6" w:rsidRDefault="004631A1" w:rsidP="004631A1">
      <w:pPr>
        <w:rPr>
          <w:lang w:bidi="bn-IN"/>
        </w:rPr>
      </w:pPr>
      <w:r w:rsidRPr="00DF6DD6">
        <w:t>and whenever NS_01 is indicated in CG 1:</w:t>
      </w:r>
    </w:p>
    <w:p w14:paraId="6D05A4CD"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Pr>
          <w:lang w:bidi="bn-IN"/>
        </w:rPr>
        <w:t>clause</w:t>
      </w:r>
      <w:r w:rsidRPr="00DF6DD6">
        <w:rPr>
          <w:lang w:bidi="bn-IN"/>
        </w:rPr>
        <w:t xml:space="preserve"> 6.2.4 of TS 36.101 [4];</w:t>
      </w:r>
    </w:p>
    <w:p w14:paraId="0C9031A1"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12CCA95C" w14:textId="77777777" w:rsidR="004631A1" w:rsidRPr="00DF6DD6" w:rsidRDefault="004631A1" w:rsidP="004631A1">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5089E6EB" w14:textId="77777777" w:rsidR="004631A1" w:rsidRPr="001B147D" w:rsidRDefault="004631A1" w:rsidP="004631A1">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556C9D90" w14:textId="77777777" w:rsidR="004631A1" w:rsidRPr="00DF6DD6" w:rsidRDefault="004631A1" w:rsidP="004631A1">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42E56F22" w14:textId="77777777" w:rsidR="004631A1" w:rsidRPr="00DF6DD6" w:rsidRDefault="004631A1" w:rsidP="004631A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76E552AD" w14:textId="77777777" w:rsidR="004631A1" w:rsidRPr="001B147D" w:rsidRDefault="004631A1" w:rsidP="004631A1">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56A1A331" w14:textId="77777777" w:rsidR="004631A1" w:rsidRPr="00DF6DD6" w:rsidRDefault="004631A1" w:rsidP="004631A1">
      <w:pPr>
        <w:rPr>
          <w:lang w:eastAsia="zh-CN"/>
        </w:rPr>
      </w:pPr>
      <w:r w:rsidRPr="00DF6DD6">
        <w:rPr>
          <w:lang w:eastAsia="zh-CN"/>
        </w:rPr>
        <w:lastRenderedPageBreak/>
        <w:t>where</w:t>
      </w:r>
    </w:p>
    <w:p w14:paraId="11FE81D2" w14:textId="4C012119" w:rsidR="004631A1" w:rsidRPr="00DF6DD6" w:rsidRDefault="004631A1" w:rsidP="004631A1">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ins w:id="37" w:author="OPPO-JQ" w:date="2022-04-19T20:19:00Z">
        <w:r w:rsidR="004A065C" w:rsidRPr="004A065C">
          <w:t xml:space="preserve"> </w:t>
        </w:r>
        <w:r w:rsidR="004A065C">
          <w:t xml:space="preserve">if configured, otherwise, </w:t>
        </w:r>
        <w:r w:rsidR="004A065C" w:rsidRPr="00DF6DD6">
          <w:t>P</w:t>
        </w:r>
        <w:r w:rsidR="004A065C" w:rsidRPr="00DF6DD6">
          <w:rPr>
            <w:vertAlign w:val="subscript"/>
          </w:rPr>
          <w:t>EMAX,EN-DC</w:t>
        </w:r>
        <w:r w:rsidR="004A065C" w:rsidRPr="00DF6DD6">
          <w:t xml:space="preserve"> is</w:t>
        </w:r>
        <w:r w:rsidR="004A065C">
          <w:t xml:space="preserve"> infinity</w:t>
        </w:r>
      </w:ins>
      <w:r w:rsidRPr="00DF6DD6">
        <w:rPr>
          <w:lang w:eastAsia="zh-CN"/>
        </w:rPr>
        <w:t>;</w:t>
      </w:r>
    </w:p>
    <w:p w14:paraId="6BC701CB" w14:textId="4203078B" w:rsidR="004631A1" w:rsidRPr="00DF6DD6" w:rsidRDefault="004631A1" w:rsidP="004631A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p-MaxEUTRA-r15</w:t>
      </w:r>
      <w:r w:rsidRPr="00DF6DD6">
        <w:rPr>
          <w:rFonts w:eastAsia="Calibri"/>
          <w:lang w:val="en-US" w:bidi="bn-IN"/>
        </w:rPr>
        <w:t xml:space="preserve"> in TS 36.331 [8]</w:t>
      </w:r>
      <w:ins w:id="38" w:author="OPPO-JQ" w:date="2022-04-19T20:22:00Z">
        <w:r w:rsidR="00A85E49">
          <w:rPr>
            <w:rFonts w:eastAsia="Calibri"/>
            <w:lang w:val="en-US" w:bidi="bn-IN"/>
          </w:rPr>
          <w:t xml:space="preserve"> if configured, otherwise, </w:t>
        </w:r>
      </w:ins>
      <w:ins w:id="39" w:author="OPPO-JQ" w:date="2022-04-19T20:25:00Z">
        <w:r w:rsidR="00A85E49" w:rsidRPr="00DF6DD6">
          <w:rPr>
            <w:rFonts w:eastAsia="Calibri"/>
            <w:lang w:val="en-US" w:bidi="bn-IN"/>
          </w:rPr>
          <w:t>P</w:t>
        </w:r>
        <w:r w:rsidR="00A85E49" w:rsidRPr="00DF6DD6">
          <w:rPr>
            <w:rFonts w:eastAsia="Calibri"/>
            <w:vertAlign w:val="subscript"/>
            <w:lang w:val="en-US" w:bidi="bn-IN"/>
          </w:rPr>
          <w:t>LTE</w:t>
        </w:r>
        <w:r w:rsidR="00A85E49" w:rsidRPr="00DF6DD6">
          <w:rPr>
            <w:rFonts w:eastAsia="Calibri"/>
            <w:lang w:val="en-US" w:bidi="bn-IN"/>
          </w:rPr>
          <w:t xml:space="preserve"> </w:t>
        </w:r>
        <w:r w:rsidR="00A85E49">
          <w:rPr>
            <w:rFonts w:eastAsia="Calibri"/>
            <w:lang w:val="en-US" w:bidi="bn-IN"/>
          </w:rPr>
          <w:t>i</w:t>
        </w:r>
        <w:r w:rsidR="00A85E49" w:rsidRPr="00DF6DD6">
          <w:rPr>
            <w:rFonts w:eastAsia="Calibri"/>
            <w:lang w:val="en-US" w:bidi="bn-IN"/>
          </w:rPr>
          <w:t>s</w:t>
        </w:r>
        <w:r w:rsidR="00A85E49">
          <w:rPr>
            <w:rFonts w:eastAsia="Calibri"/>
            <w:lang w:val="en-US" w:bidi="bn-IN"/>
          </w:rPr>
          <w:t xml:space="preserve"> </w:t>
        </w:r>
        <w:r w:rsidR="00A85E49">
          <w:t>infinity;</w:t>
        </w:r>
      </w:ins>
    </w:p>
    <w:p w14:paraId="4C9CC4E7" w14:textId="0AE15DFF" w:rsidR="004631A1" w:rsidRPr="00DF6DD6" w:rsidRDefault="004631A1" w:rsidP="004631A1">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of the </w:t>
      </w:r>
      <w:r w:rsidRPr="00DF6DD6">
        <w:rPr>
          <w:rFonts w:eastAsia="Calibri"/>
          <w:i/>
          <w:lang w:val="en-US" w:bidi="bn-IN"/>
        </w:rPr>
        <w:t>PhysicalCellGroupConfig</w:t>
      </w:r>
      <w:r w:rsidRPr="00DF6DD6">
        <w:rPr>
          <w:rFonts w:eastAsia="Calibri"/>
          <w:lang w:val="en-US" w:bidi="bn-IN"/>
        </w:rPr>
        <w:t xml:space="preserve"> IE as defined in  [9] and signalled by RRC</w:t>
      </w:r>
      <w:ins w:id="40" w:author="OPPO-JQ" w:date="2022-04-19T20:21:00Z">
        <w:r w:rsidR="00A85E49">
          <w:rPr>
            <w:rFonts w:eastAsia="Calibri"/>
            <w:lang w:val="en-US" w:bidi="bn-IN"/>
          </w:rPr>
          <w:t xml:space="preserve"> if configured, otherwise, </w:t>
        </w:r>
        <w:r w:rsidR="00A85E49" w:rsidRPr="00DF6DD6">
          <w:rPr>
            <w:rFonts w:eastAsia="Calibri"/>
            <w:lang w:val="en-US" w:bidi="bn-IN"/>
          </w:rPr>
          <w:t>P</w:t>
        </w:r>
        <w:r w:rsidR="00A85E49" w:rsidRPr="00DF6DD6">
          <w:rPr>
            <w:rFonts w:eastAsia="Calibri"/>
            <w:vertAlign w:val="subscript"/>
            <w:lang w:val="en-US" w:bidi="bn-IN"/>
          </w:rPr>
          <w:t>NR</w:t>
        </w:r>
        <w:r w:rsidR="00A85E49" w:rsidRPr="00DF6DD6">
          <w:rPr>
            <w:rFonts w:eastAsia="Calibri"/>
            <w:lang w:val="en-US" w:bidi="bn-IN"/>
          </w:rPr>
          <w:t xml:space="preserve"> </w:t>
        </w:r>
        <w:r w:rsidR="00A85E49" w:rsidRPr="00DF6DD6">
          <w:rPr>
            <w:rFonts w:eastAsia="Calibri"/>
            <w:lang w:bidi="bn-IN"/>
          </w:rPr>
          <w:t>is</w:t>
        </w:r>
      </w:ins>
      <w:ins w:id="41" w:author="OPPO-JQ" w:date="2022-04-19T20:22:00Z">
        <w:r w:rsidR="00A85E49">
          <w:rPr>
            <w:rFonts w:eastAsia="Calibri"/>
            <w:lang w:bidi="bn-IN"/>
          </w:rPr>
          <w:t xml:space="preserve"> </w:t>
        </w:r>
        <w:r w:rsidR="00A85E49">
          <w:t>infinity</w:t>
        </w:r>
      </w:ins>
      <w:r w:rsidRPr="00DF6DD6">
        <w:rPr>
          <w:rFonts w:eastAsia="Calibri"/>
          <w:lang w:val="en-US" w:bidi="bn-IN"/>
        </w:rPr>
        <w:t>;</w:t>
      </w:r>
    </w:p>
    <w:p w14:paraId="353AAB02" w14:textId="77777777" w:rsidR="004631A1" w:rsidRPr="00DF6DD6" w:rsidRDefault="004631A1" w:rsidP="004631A1">
      <w:pPr>
        <w:pStyle w:val="B10"/>
        <w:rPr>
          <w:lang w:bidi="bn-IN"/>
        </w:rPr>
      </w:pPr>
      <w:r w:rsidRPr="00DF6DD6">
        <w:t>-</w:t>
      </w:r>
      <w:r w:rsidRPr="00DF6DD6">
        <w:tab/>
        <w:t>ΔT</w:t>
      </w:r>
      <w:r w:rsidRPr="00DF6DD6">
        <w:rPr>
          <w:vertAlign w:val="subscript"/>
        </w:rPr>
        <w:t xml:space="preserve">c_E-UTRA,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E-UTRA,</w:t>
      </w:r>
      <w:r w:rsidRPr="00DF6DD6">
        <w:rPr>
          <w:i/>
          <w:vertAlign w:val="subscript"/>
          <w:lang w:bidi="bn-IN"/>
        </w:rPr>
        <w:t>c</w:t>
      </w:r>
      <w:r w:rsidRPr="00DF6DD6">
        <w:rPr>
          <w:rFonts w:eastAsia="Calibri"/>
          <w:lang w:val="en-US" w:bidi="bn-IN"/>
        </w:rPr>
        <w:t xml:space="preserve"> </w:t>
      </w:r>
      <w:r w:rsidRPr="00DF6DD6">
        <w:rPr>
          <w:lang w:bidi="bn-IN"/>
        </w:rPr>
        <w:t>= 0dB;</w:t>
      </w:r>
    </w:p>
    <w:p w14:paraId="26BF4472" w14:textId="77777777" w:rsidR="004631A1" w:rsidRPr="00DF6DD6" w:rsidRDefault="004631A1" w:rsidP="004631A1">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12B17F4A" w14:textId="77777777" w:rsidR="004631A1" w:rsidRDefault="004631A1" w:rsidP="004631A1">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3E6D045D"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774D2C63"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6ACD28A"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0F15ECA6" w14:textId="77777777" w:rsidR="004631A1" w:rsidRPr="00DF6DD6" w:rsidRDefault="004631A1" w:rsidP="004631A1">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ΔP</w:t>
      </w:r>
      <w:r w:rsidRPr="00DF6DD6">
        <w:rPr>
          <w:vertAlign w:val="subscript"/>
        </w:rPr>
        <w:t xml:space="preserve">PowerClass,EN-DC </w:t>
      </w:r>
      <w:r w:rsidRPr="00DF6DD6">
        <w:t>= 0 dB;</w:t>
      </w:r>
    </w:p>
    <w:p w14:paraId="57246116" w14:textId="77777777" w:rsidR="004631A1" w:rsidRPr="00DF6DD6" w:rsidRDefault="004631A1" w:rsidP="004631A1">
      <w:bookmarkStart w:id="42" w:name="_Hlk531561815"/>
      <w:r w:rsidRPr="00061D71">
        <w:t>and whenever NS</w:t>
      </w:r>
      <w:r w:rsidRPr="00DF6DD6">
        <w:t xml:space="preserve">_01 is </w:t>
      </w:r>
      <w:r>
        <w:t xml:space="preserve">not </w:t>
      </w:r>
      <w:r w:rsidRPr="00DF6DD6">
        <w:t>indicated within CG 2:</w:t>
      </w:r>
    </w:p>
    <w:p w14:paraId="29AD7F75"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Pr>
          <w:lang w:bidi="bn-IN"/>
        </w:rPr>
        <w:t>clause</w:t>
      </w:r>
      <w:r w:rsidRPr="00DF6DD6">
        <w:rPr>
          <w:lang w:bidi="bn-IN"/>
        </w:rPr>
        <w:t xml:space="preserve"> 6.2B.3.1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FFF65A5" w14:textId="77777777" w:rsidR="004631A1" w:rsidRPr="00DF6DD6" w:rsidRDefault="004631A1" w:rsidP="004631A1">
      <w:pPr>
        <w:pStyle w:val="B10"/>
        <w:rPr>
          <w:lang w:bidi="bn-IN"/>
        </w:rPr>
      </w:pPr>
      <w:bookmarkStart w:id="43" w:name="_Hlk531561928"/>
      <w:bookmarkEnd w:id="42"/>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43"/>
    <w:p w14:paraId="03EB6959"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79353F4A" w14:textId="77777777" w:rsidR="004631A1" w:rsidRPr="00DF6DD6" w:rsidRDefault="004631A1" w:rsidP="004631A1">
      <w:r w:rsidRPr="00DF6DD6">
        <w:t>and whenever NS_01 is indicated in CG 2.</w:t>
      </w:r>
    </w:p>
    <w:p w14:paraId="0AC9F06C" w14:textId="77777777" w:rsidR="004631A1" w:rsidRPr="00DF6DD6" w:rsidRDefault="004631A1" w:rsidP="004631A1">
      <w:pPr>
        <w:pStyle w:val="B10"/>
      </w:pPr>
      <w:r w:rsidRPr="00DF6DD6">
        <w:t>-</w:t>
      </w:r>
      <w:r w:rsidRPr="00DF6DD6">
        <w:tab/>
        <w:t xml:space="preserve">for a UE indicating support of dynamicPowerSharing, MPRc = MPR'c with MPR'c determined in accordance with </w:t>
      </w:r>
      <w:r>
        <w:t>clause</w:t>
      </w:r>
      <w:r w:rsidRPr="00DF6DD6">
        <w:t xml:space="preserve"> 6.2B.2.1 and A-MPRc = 0 dB if transmission(s) in subframe p on CG 1 overlap in time with physical channel q on CG 2;</w:t>
      </w:r>
    </w:p>
    <w:p w14:paraId="00192080" w14:textId="77777777" w:rsidR="004631A1" w:rsidRPr="00DF6DD6" w:rsidRDefault="004631A1" w:rsidP="004631A1">
      <w:pPr>
        <w:pStyle w:val="B10"/>
      </w:pPr>
      <w:r w:rsidRPr="00DF6DD6">
        <w:t>-</w:t>
      </w:r>
      <w:r w:rsidRPr="00DF6DD6">
        <w:tab/>
        <w:t>for a UE indicating support of dynamicPowerSharing, MPRc is determined in accordance with TS 38.101-1 [2] if transmission(s) in subframe p on CG 1 does not overlap in time with physical channel q on CG 2;</w:t>
      </w:r>
    </w:p>
    <w:p w14:paraId="5F0089FE" w14:textId="77777777" w:rsidR="004631A1" w:rsidRPr="00DF6DD6" w:rsidRDefault="004631A1" w:rsidP="004631A1">
      <w:pPr>
        <w:pStyle w:val="B10"/>
      </w:pPr>
      <w:r w:rsidRPr="00DF6DD6">
        <w:t>-</w:t>
      </w:r>
      <w:r w:rsidRPr="00DF6DD6">
        <w:tab/>
        <w:t xml:space="preserve">for a UE not indicating support of dynamicPowerSharing, the MPRc is determined in accordance with </w:t>
      </w:r>
      <w:r>
        <w:t>clause</w:t>
      </w:r>
      <w:r w:rsidRPr="00DF6DD6">
        <w:t xml:space="preserve"> 6.2B.2.1 with parameters applicable for UEs not indicating support of dynamicPowerSharing and A</w:t>
      </w:r>
      <w:r w:rsidRPr="00DF6DD6">
        <w:noBreakHyphen/>
        <w:t>MPRc = 0 dB;</w:t>
      </w:r>
    </w:p>
    <w:p w14:paraId="32BAB7A8" w14:textId="77777777" w:rsidR="004631A1" w:rsidRPr="00DF6DD6" w:rsidRDefault="004631A1" w:rsidP="004631A1">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40247C1A" w14:textId="77777777" w:rsidR="004631A1" w:rsidRPr="00DF6DD6" w:rsidRDefault="004631A1" w:rsidP="004631A1">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Pr>
          <w:rFonts w:eastAsia="Calibri"/>
          <w:lang w:val="en-US" w:bidi="bn-IN"/>
        </w:rPr>
        <w:t>clause</w:t>
      </w:r>
      <w:r w:rsidRPr="00DF6DD6">
        <w:rPr>
          <w:rFonts w:eastAsia="Calibri"/>
          <w:lang w:val="en-US" w:bidi="bn-IN"/>
        </w:rPr>
        <w:t>s for configured transmitted power for E-UTRA and NR respectively from their own specifications TS 36.101 [4] and TS 38.101-1 [2] respectively apply with the modifications specified above.</w:t>
      </w:r>
    </w:p>
    <w:p w14:paraId="52B9C3A4" w14:textId="77777777" w:rsidR="004631A1" w:rsidRPr="00DF6DD6" w:rsidRDefault="004631A1" w:rsidP="004631A1">
      <w:pPr>
        <w:spacing w:after="160" w:line="259" w:lineRule="auto"/>
        <w:rPr>
          <w:rFonts w:eastAsia="Calibri"/>
          <w:lang w:val="en-US"/>
        </w:rPr>
      </w:pPr>
      <w:r w:rsidRPr="00DF6DD6">
        <w:rPr>
          <w:rFonts w:eastAsia="Calibri"/>
          <w:lang w:val="en-US"/>
        </w:rPr>
        <w:lastRenderedPageBreak/>
        <w:t>If the UE does not support dynamic power sharing,</w:t>
      </w:r>
    </w:p>
    <w:bookmarkStart w:id="44" w:name="_Hlk2779173"/>
    <w:p w14:paraId="3B934E62" w14:textId="77777777" w:rsidR="004631A1" w:rsidRPr="001B147D" w:rsidRDefault="00CA532C" w:rsidP="004631A1">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4631A1" w:rsidRPr="001B147D">
        <w:rPr>
          <w:rFonts w:eastAsia="Calibri"/>
          <w:lang w:val="sv-FI"/>
        </w:rPr>
        <w:t xml:space="preserve"> </w:t>
      </w:r>
      <w:bookmarkEnd w:id="44"/>
      <w:r w:rsidR="004631A1" w:rsidRPr="001B147D">
        <w:rPr>
          <w:rFonts w:eastAsia="Calibri"/>
          <w:lang w:val="sv-FI"/>
        </w:rPr>
        <w:t>= MIN { P</w:t>
      </w:r>
      <w:r w:rsidR="004631A1" w:rsidRPr="001B147D">
        <w:rPr>
          <w:rFonts w:eastAsia="Calibri"/>
          <w:vertAlign w:val="subscript"/>
          <w:lang w:val="sv-FI"/>
        </w:rPr>
        <w:t>EMAX, EN-DC</w:t>
      </w:r>
      <w:r w:rsidR="004631A1" w:rsidRPr="001B147D">
        <w:rPr>
          <w:rFonts w:eastAsia="Calibri"/>
          <w:lang w:val="sv-FI"/>
        </w:rPr>
        <w:t xml:space="preserve"> , P</w:t>
      </w:r>
      <w:r w:rsidR="004631A1" w:rsidRPr="001B147D">
        <w:rPr>
          <w:rFonts w:eastAsia="Calibri"/>
          <w:vertAlign w:val="subscript"/>
          <w:lang w:val="sv-FI"/>
        </w:rPr>
        <w:t>PowerClass, EN-DC</w:t>
      </w:r>
      <w:r w:rsidR="004631A1" w:rsidRPr="001B147D">
        <w:rPr>
          <w:rFonts w:eastAsia="Calibri"/>
          <w:lang w:val="sv-FI"/>
        </w:rPr>
        <w:t xml:space="preserve"> - </w:t>
      </w:r>
      <w:r w:rsidR="004631A1" w:rsidRPr="00DF6DD6">
        <w:rPr>
          <w:rFonts w:eastAsia="Calibri"/>
          <w:lang w:val="en-US"/>
        </w:rPr>
        <w:t>Δ</w:t>
      </w:r>
      <w:r w:rsidR="004631A1" w:rsidRPr="001B147D">
        <w:rPr>
          <w:rFonts w:eastAsia="Calibri"/>
          <w:lang w:val="sv-FI"/>
        </w:rPr>
        <w:t>P</w:t>
      </w:r>
      <w:r w:rsidR="004631A1" w:rsidRPr="001B147D">
        <w:rPr>
          <w:rFonts w:eastAsia="Calibri"/>
          <w:vertAlign w:val="subscript"/>
          <w:lang w:val="sv-FI"/>
        </w:rPr>
        <w:t>PowerClass,EN-DC</w:t>
      </w:r>
      <w:r w:rsidR="004631A1" w:rsidRPr="001B147D">
        <w:rPr>
          <w:rFonts w:eastAsia="Calibri"/>
          <w:lang w:val="sv-FI"/>
        </w:rPr>
        <w:t xml:space="preserve"> } + 0.3 dB</w:t>
      </w:r>
    </w:p>
    <w:p w14:paraId="1D32DD58" w14:textId="77777777" w:rsidR="004631A1" w:rsidRPr="00DF6DD6" w:rsidRDefault="004631A1" w:rsidP="004631A1">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43624758" w14:textId="77777777" w:rsidR="004631A1" w:rsidRPr="001B147D" w:rsidRDefault="004631A1" w:rsidP="004631A1">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2C57D4A9" w14:textId="77777777" w:rsidR="004631A1" w:rsidRPr="001B147D" w:rsidRDefault="004631A1" w:rsidP="004631A1">
      <w:pPr>
        <w:rPr>
          <w:lang w:eastAsia="ko-KR"/>
        </w:rPr>
      </w:pPr>
      <w:r w:rsidRPr="001B147D">
        <w:rPr>
          <w:lang w:eastAsia="ko-KR"/>
        </w:rPr>
        <w:t>where</w:t>
      </w:r>
    </w:p>
    <w:p w14:paraId="40861B21" w14:textId="77777777" w:rsidR="004631A1" w:rsidRPr="001B147D" w:rsidRDefault="004631A1" w:rsidP="004631A1">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1B147D">
        <w:rPr>
          <w:lang w:bidi="bn-IN"/>
        </w:rPr>
        <w:t>– MAX{MPR</w:t>
      </w:r>
      <w:r w:rsidRPr="001B147D">
        <w:rPr>
          <w:vertAlign w:val="subscript"/>
          <w:lang w:bidi="bn-IN"/>
        </w:rPr>
        <w:t>tot</w:t>
      </w:r>
      <w:r w:rsidRPr="001B147D">
        <w:rPr>
          <w:lang w:bidi="bn-IN"/>
        </w:rPr>
        <w:t>, A-MPR</w:t>
      </w:r>
      <w:r w:rsidRPr="001B147D">
        <w:rPr>
          <w:vertAlign w:val="subscript"/>
          <w:lang w:bidi="bn-IN"/>
        </w:rPr>
        <w:t>tot</w:t>
      </w:r>
      <w:r w:rsidRPr="001B147D">
        <w:rPr>
          <w:lang w:bidi="bn-IN"/>
        </w:rPr>
        <w:t>}, P</w:t>
      </w:r>
      <w:r w:rsidRPr="001B147D">
        <w:rPr>
          <w:vertAlign w:val="subscript"/>
          <w:lang w:bidi="bn-IN"/>
        </w:rPr>
        <w:t>EMAX,EN-DC</w:t>
      </w:r>
      <w:r w:rsidRPr="001B147D">
        <w:rPr>
          <w:lang w:bidi="bn-IN"/>
        </w:rPr>
        <w:t>}</w:t>
      </w:r>
    </w:p>
    <w:p w14:paraId="73CBA29E" w14:textId="77777777" w:rsidR="004631A1" w:rsidRPr="00DF6DD6" w:rsidRDefault="004631A1" w:rsidP="004631A1">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14:paraId="662A7B3C" w14:textId="77777777" w:rsidR="004631A1" w:rsidRPr="00DF6DD6" w:rsidRDefault="004631A1" w:rsidP="004631A1">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r w:rsidRPr="00DF6DD6">
        <w:rPr>
          <w:lang w:val="en-US"/>
        </w:rPr>
        <w:t>MPR</w:t>
      </w:r>
      <w:r w:rsidRPr="00DF6DD6">
        <w:rPr>
          <w:vertAlign w:val="subscript"/>
          <w:lang w:val="en-US"/>
        </w:rPr>
        <w:t>tot</w:t>
      </w:r>
      <w:r w:rsidRPr="00DF6DD6">
        <w:t xml:space="preserve"> and </w:t>
      </w:r>
      <w:r w:rsidRPr="00DF6DD6">
        <w:rPr>
          <w:lang w:bidi="bn-IN"/>
        </w:rPr>
        <w:t>A-MPR</w:t>
      </w:r>
      <w:r w:rsidRPr="00DF6DD6">
        <w:rPr>
          <w:vertAlign w:val="subscript"/>
          <w:lang w:bidi="bn-IN"/>
        </w:rPr>
        <w:t>tot</w:t>
      </w:r>
      <w:r w:rsidRPr="00DF6DD6">
        <w:rPr>
          <w:lang w:bidi="bn-IN"/>
        </w:rPr>
        <w:t xml:space="preserve"> in accordance with 6.2B.2.1 and </w:t>
      </w:r>
      <w:r>
        <w:rPr>
          <w:lang w:bidi="bn-IN"/>
        </w:rPr>
        <w:t>clause</w:t>
      </w:r>
      <w:r w:rsidRPr="00DF6DD6">
        <w:rPr>
          <w:lang w:bidi="bn-IN"/>
        </w:rPr>
        <w:t xml:space="preserve"> 6.2B.3.1, respectively.</w:t>
      </w:r>
    </w:p>
    <w:p w14:paraId="06C6A61C" w14:textId="77777777" w:rsidR="004631A1" w:rsidRPr="00DF6DD6" w:rsidRDefault="004631A1" w:rsidP="004631A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0DDF3693" w14:textId="77777777" w:rsidR="004631A1" w:rsidRPr="00B94CFE" w:rsidRDefault="004631A1" w:rsidP="004631A1">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4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45"/>
    </w:p>
    <w:p w14:paraId="473D53EF" w14:textId="77777777" w:rsidR="004631A1" w:rsidRPr="00DF6DD6" w:rsidRDefault="004631A1" w:rsidP="004631A1">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16C9C9F3" w14:textId="77777777" w:rsidR="004631A1" w:rsidRPr="00DF6DD6" w:rsidRDefault="004631A1" w:rsidP="004631A1">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565525C0" w14:textId="77777777" w:rsidR="004631A1" w:rsidRPr="00DF6DD6" w:rsidRDefault="004631A1" w:rsidP="004631A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B96129D" w14:textId="77777777" w:rsidR="004631A1" w:rsidRPr="00DF6DD6" w:rsidRDefault="004631A1" w:rsidP="004631A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6754DF09" w14:textId="77777777" w:rsidR="004631A1" w:rsidRPr="00DF6DD6" w:rsidRDefault="004631A1" w:rsidP="004631A1">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DFD397B" w14:textId="77777777" w:rsidR="004631A1" w:rsidRPr="00DF6DD6" w:rsidRDefault="004631A1" w:rsidP="004631A1">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3692FC06" w14:textId="77777777" w:rsidR="004631A1" w:rsidRPr="00DF6DD6" w:rsidRDefault="004631A1" w:rsidP="004631A1">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631A1" w:rsidRPr="00DF6DD6" w14:paraId="51855FB7" w14:textId="77777777" w:rsidTr="004631A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FDB51F0" w14:textId="77777777" w:rsidR="004631A1" w:rsidRPr="00DF6DD6" w:rsidRDefault="004631A1" w:rsidP="004631A1">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BE34345" w14:textId="77777777" w:rsidR="004631A1" w:rsidRPr="00DF6DD6" w:rsidRDefault="004631A1" w:rsidP="004631A1">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8989B2A" w14:textId="77777777" w:rsidR="004631A1" w:rsidRPr="00DF6DD6" w:rsidRDefault="004631A1" w:rsidP="004631A1">
            <w:pPr>
              <w:pStyle w:val="TAH"/>
              <w:rPr>
                <w:lang w:val="fr-FR" w:eastAsia="ko-KR"/>
              </w:rPr>
            </w:pPr>
            <w:r w:rsidRPr="00DF6DD6">
              <w:rPr>
                <w:lang w:eastAsia="ko-KR"/>
              </w:rPr>
              <w:t>T</w:t>
            </w:r>
            <w:r w:rsidRPr="00DF6DD6">
              <w:rPr>
                <w:vertAlign w:val="subscript"/>
                <w:lang w:eastAsia="ko-KR"/>
              </w:rPr>
              <w:t>eval</w:t>
            </w:r>
          </w:p>
        </w:tc>
      </w:tr>
      <w:tr w:rsidR="004631A1" w:rsidRPr="00DF6DD6" w14:paraId="3CB951BE" w14:textId="77777777" w:rsidTr="004631A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4B5D7EF" w14:textId="77777777" w:rsidR="004631A1" w:rsidRPr="00DF6DD6" w:rsidRDefault="004631A1" w:rsidP="004631A1">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F29A73E" w14:textId="77777777" w:rsidR="004631A1" w:rsidRPr="00DF6DD6" w:rsidRDefault="004631A1" w:rsidP="004631A1">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C01D0F0" w14:textId="77777777" w:rsidR="004631A1" w:rsidRPr="00DF6DD6" w:rsidRDefault="004631A1" w:rsidP="004631A1">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2C81B599" w14:textId="77777777" w:rsidR="004631A1" w:rsidRPr="00DF6DD6" w:rsidRDefault="004631A1" w:rsidP="004631A1">
      <w:pPr>
        <w:spacing w:after="160" w:line="256" w:lineRule="auto"/>
        <w:rPr>
          <w:rFonts w:eastAsia="Calibri"/>
          <w:lang w:val="en-US" w:bidi="bn-IN"/>
        </w:rPr>
      </w:pPr>
    </w:p>
    <w:p w14:paraId="072084AE" w14:textId="77777777" w:rsidR="004631A1" w:rsidRPr="00DF6DD6" w:rsidRDefault="004631A1" w:rsidP="004631A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58EAF60" w14:textId="77777777" w:rsidR="004631A1" w:rsidRPr="00DF6DD6" w:rsidRDefault="004631A1" w:rsidP="004631A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4DEAB723" w14:textId="77777777" w:rsidR="004631A1" w:rsidRPr="00DF6DD6" w:rsidRDefault="004631A1" w:rsidP="004631A1">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E-UTRA subframe p.</w:t>
      </w:r>
    </w:p>
    <w:p w14:paraId="40809B92" w14:textId="77777777" w:rsidR="004631A1" w:rsidRPr="00DF6DD6" w:rsidRDefault="004631A1" w:rsidP="004631A1">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20DD126C" w14:textId="77777777" w:rsidR="004631A1" w:rsidRPr="00B94CFE" w:rsidRDefault="004631A1" w:rsidP="004631A1">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C187FAA" w14:textId="77777777" w:rsidR="004631A1" w:rsidRPr="00DF6DD6" w:rsidRDefault="004631A1" w:rsidP="004631A1">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E-UTRA subframe p,</w:t>
      </w:r>
    </w:p>
    <w:p w14:paraId="32E69312" w14:textId="77777777" w:rsidR="004631A1" w:rsidRPr="00DF6DD6" w:rsidRDefault="004631A1" w:rsidP="004631A1">
      <w:pPr>
        <w:rPr>
          <w:lang w:bidi="bn-IN"/>
        </w:rPr>
      </w:pPr>
      <w:r w:rsidRPr="00DF6DD6">
        <w:rPr>
          <w:lang w:val="en-US"/>
        </w:rPr>
        <w:t>With</w:t>
      </w:r>
    </w:p>
    <w:p w14:paraId="52A4EC1C" w14:textId="77777777" w:rsidR="004631A1" w:rsidRDefault="004631A1" w:rsidP="004631A1">
      <w:pPr>
        <w:rPr>
          <w:lang w:bidi="bn-IN"/>
        </w:rPr>
      </w:pPr>
      <w:r w:rsidRPr="00DF6DD6">
        <w:rPr>
          <w:lang w:bidi="bn-IN"/>
        </w:rPr>
        <w:lastRenderedPageBreak/>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1C02CE75" w14:textId="77777777" w:rsidR="004631A1" w:rsidRPr="00DF6DD6" w:rsidRDefault="004631A1" w:rsidP="004631A1">
      <w:pPr>
        <w:rPr>
          <w:lang w:bidi="bn-IN"/>
        </w:rPr>
      </w:pPr>
      <w:r w:rsidRPr="00DF6DD6">
        <w:rPr>
          <w:lang w:bidi="bn-IN"/>
        </w:rPr>
        <w:t>And:</w:t>
      </w:r>
    </w:p>
    <w:p w14:paraId="32B721A4" w14:textId="77777777" w:rsidR="004631A1" w:rsidRPr="00DF6DD6" w:rsidRDefault="004631A1" w:rsidP="004631A1">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369260D4" w14:textId="77777777" w:rsidR="004631A1" w:rsidRPr="00B94CFE" w:rsidRDefault="004631A1" w:rsidP="004631A1">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28996D19" w14:textId="77777777" w:rsidR="004631A1" w:rsidRPr="00DF6DD6" w:rsidRDefault="004631A1" w:rsidP="004631A1">
      <w:r w:rsidRPr="00DF6DD6">
        <w:t xml:space="preserve">If a= FALSE and the configured transmission power spectral density between the MCG and SCG differs by less than </w:t>
      </w:r>
      <w:r w:rsidRPr="00CC4826">
        <w:t>6</w:t>
      </w:r>
      <w:r w:rsidRPr="00DF6DD6">
        <w:t xml:space="preserve"> dB</w:t>
      </w:r>
    </w:p>
    <w:p w14:paraId="20FB27E2" w14:textId="77777777" w:rsidR="004631A1" w:rsidRPr="00DF6DD6" w:rsidRDefault="004631A1" w:rsidP="004631A1">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5E35CDBC" w14:textId="77777777" w:rsidR="004631A1" w:rsidRPr="00DF6DD6" w:rsidRDefault="004631A1" w:rsidP="004631A1">
      <w:pPr>
        <w:rPr>
          <w:lang w:val="en-US"/>
        </w:rPr>
      </w:pPr>
      <w:r w:rsidRPr="00DF6DD6">
        <w:rPr>
          <w:lang w:val="en-US"/>
        </w:rPr>
        <w:t>ELSE If (a=TRUE) AND (b=FALSE)</w:t>
      </w:r>
      <w:r w:rsidRPr="00DF6DD6">
        <w:t xml:space="preserve"> and the configured transmission power spectral density between the MCG and SCG differs by less than </w:t>
      </w:r>
      <w:r w:rsidRPr="00CC4826">
        <w:t>6</w:t>
      </w:r>
      <w:r w:rsidRPr="00DF6DD6">
        <w:t xml:space="preserve"> dB</w:t>
      </w:r>
    </w:p>
    <w:p w14:paraId="51228DD2" w14:textId="77777777" w:rsidR="004631A1" w:rsidRPr="00B94CFE" w:rsidRDefault="004631A1" w:rsidP="004631A1">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5A79A0A" w14:textId="77777777" w:rsidR="004631A1" w:rsidRPr="00B94CFE" w:rsidRDefault="004631A1" w:rsidP="004631A1">
      <w:pPr>
        <w:pStyle w:val="EQ"/>
        <w:rPr>
          <w:lang w:val="fr-FR"/>
        </w:rPr>
      </w:pPr>
    </w:p>
    <w:p w14:paraId="79CD48EC" w14:textId="77777777" w:rsidR="004631A1" w:rsidRPr="0070079D" w:rsidRDefault="004631A1" w:rsidP="004631A1">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Pr="00CC4826">
        <w:t>6</w:t>
      </w:r>
      <w:r w:rsidRPr="0070079D">
        <w:t xml:space="preserve"> dB</w:t>
      </w:r>
    </w:p>
    <w:p w14:paraId="53737706" w14:textId="77777777" w:rsidR="004631A1" w:rsidRPr="001B147D" w:rsidRDefault="004631A1" w:rsidP="004631A1">
      <w:pPr>
        <w:pStyle w:val="EQ"/>
        <w:rPr>
          <w:strike/>
          <w:lang w:val="sv-FI" w:eastAsia="x-none" w:bidi="bn-IN"/>
        </w:rPr>
      </w:pPr>
      <w:r w:rsidRPr="00DF6DD6">
        <w:rPr>
          <w:lang w:val="en-US"/>
        </w:rPr>
        <w:tab/>
      </w:r>
      <w:r w:rsidRPr="001B147D">
        <w:rPr>
          <w:lang w:val="sv-FI"/>
        </w:rPr>
        <w:t>P</w:t>
      </w:r>
      <w:r w:rsidRPr="001B147D">
        <w:rPr>
          <w:vertAlign w:val="subscript"/>
          <w:lang w:val="sv-FI"/>
        </w:rPr>
        <w:t>CMAX_ EN-DC _L</w:t>
      </w:r>
      <w:r w:rsidRPr="001B147D">
        <w:rPr>
          <w:lang w:val="sv-FI"/>
        </w:rPr>
        <w:t>(</w:t>
      </w:r>
      <w:r w:rsidRPr="001B147D">
        <w:rPr>
          <w:i/>
          <w:iCs/>
          <w:lang w:val="sv-FI"/>
        </w:rPr>
        <w:t>p,q</w:t>
      </w:r>
      <w:r w:rsidRPr="001B147D">
        <w:rPr>
          <w:lang w:val="sv-FI"/>
        </w:rPr>
        <w:t>) = MIN {10 log</w:t>
      </w:r>
      <w:r w:rsidRPr="001B147D">
        <w:rPr>
          <w:vertAlign w:val="subscript"/>
          <w:lang w:val="sv-FI"/>
        </w:rPr>
        <w:t>10</w:t>
      </w:r>
      <w:r w:rsidRPr="001B147D">
        <w:rPr>
          <w:lang w:val="sv-FI"/>
        </w:rPr>
        <w:t xml:space="preserve"> [p</w:t>
      </w:r>
      <w:r w:rsidRPr="001B147D">
        <w:rPr>
          <w:vertAlign w:val="subscript"/>
          <w:lang w:val="sv-FI"/>
        </w:rPr>
        <w:t>CMAX</w:t>
      </w:r>
      <w:r w:rsidRPr="001B147D">
        <w:rPr>
          <w:lang w:val="sv-FI"/>
        </w:rPr>
        <w:t xml:space="preserve"> </w:t>
      </w:r>
      <w:r w:rsidRPr="001B147D">
        <w:rPr>
          <w:vertAlign w:val="subscript"/>
          <w:lang w:val="sv-FI"/>
        </w:rPr>
        <w:t>L _</w:t>
      </w:r>
      <w:r w:rsidRPr="001B147D">
        <w:rPr>
          <w:i/>
          <w:iCs/>
          <w:vertAlign w:val="subscript"/>
          <w:lang w:val="sv-FI"/>
        </w:rPr>
        <w:t xml:space="preserve"> </w:t>
      </w:r>
      <w:r w:rsidRPr="001B147D">
        <w:rPr>
          <w:vertAlign w:val="subscript"/>
          <w:lang w:val="sv-FI"/>
        </w:rPr>
        <w:t>E-UTRA,</w:t>
      </w:r>
      <w:r w:rsidRPr="001B147D">
        <w:rPr>
          <w:i/>
          <w:iCs/>
          <w:vertAlign w:val="subscript"/>
          <w:lang w:val="sv-FI"/>
        </w:rPr>
        <w:t xml:space="preserve">c </w:t>
      </w:r>
      <w:r w:rsidRPr="001B147D">
        <w:rPr>
          <w:lang w:val="sv-FI"/>
        </w:rPr>
        <w:t>(</w:t>
      </w:r>
      <w:r w:rsidRPr="001B147D">
        <w:rPr>
          <w:i/>
          <w:iCs/>
          <w:lang w:val="sv-FI"/>
        </w:rPr>
        <w:t>p</w:t>
      </w:r>
      <w:r w:rsidRPr="001B147D">
        <w:rPr>
          <w:lang w:val="sv-FI"/>
        </w:rPr>
        <w:t>) ], P</w:t>
      </w:r>
      <w:r w:rsidRPr="001B147D">
        <w:rPr>
          <w:vertAlign w:val="subscript"/>
          <w:lang w:val="sv-FI"/>
        </w:rPr>
        <w:t>EMAX, EN-DC</w:t>
      </w:r>
      <w:r w:rsidRPr="001B147D">
        <w:rPr>
          <w:lang w:val="sv-FI"/>
        </w:rPr>
        <w:t xml:space="preserve"> ,P</w:t>
      </w:r>
      <w:r w:rsidRPr="001B147D">
        <w:rPr>
          <w:vertAlign w:val="subscript"/>
          <w:lang w:val="sv-FI"/>
        </w:rPr>
        <w:t>PowerClass, EN-DC</w:t>
      </w:r>
      <w:r w:rsidRPr="001B147D">
        <w:rPr>
          <w:rFonts w:eastAsia="Calibri"/>
          <w:lang w:val="sv-FI"/>
        </w:rPr>
        <w:t xml:space="preserve">- </w:t>
      </w:r>
      <w:r w:rsidRPr="00DF6DD6">
        <w:rPr>
          <w:rFonts w:eastAsia="Calibri"/>
          <w:lang w:val="en-US"/>
        </w:rPr>
        <w:t>Δ</w:t>
      </w:r>
      <w:r w:rsidRPr="001B147D">
        <w:rPr>
          <w:rFonts w:eastAsia="Calibri"/>
          <w:lang w:val="sv-FI"/>
        </w:rPr>
        <w:t>P</w:t>
      </w:r>
      <w:r w:rsidRPr="001B147D">
        <w:rPr>
          <w:rFonts w:eastAsia="Calibri"/>
          <w:vertAlign w:val="subscript"/>
          <w:lang w:val="sv-FI"/>
        </w:rPr>
        <w:t>PowerClass,EN-DC</w:t>
      </w:r>
      <w:r w:rsidRPr="001B147D">
        <w:rPr>
          <w:rFonts w:eastAsia="Calibri"/>
          <w:lang w:val="sv-FI"/>
        </w:rPr>
        <w:t xml:space="preserve"> </w:t>
      </w:r>
      <w:r w:rsidRPr="001B147D">
        <w:rPr>
          <w:lang w:val="sv-FI"/>
        </w:rPr>
        <w:t>}</w:t>
      </w:r>
    </w:p>
    <w:p w14:paraId="0FAA1399" w14:textId="77777777" w:rsidR="004631A1" w:rsidRPr="00DF6DD6" w:rsidRDefault="004631A1" w:rsidP="004631A1">
      <w:pPr>
        <w:spacing w:after="160" w:line="256" w:lineRule="auto"/>
        <w:rPr>
          <w:rFonts w:eastAsia="Calibri"/>
          <w:lang w:val="en-US"/>
        </w:rPr>
      </w:pPr>
      <w:r w:rsidRPr="00DF6DD6">
        <w:rPr>
          <w:rFonts w:eastAsia="Calibri"/>
          <w:lang w:val="en-US"/>
        </w:rPr>
        <w:t>where</w:t>
      </w:r>
    </w:p>
    <w:p w14:paraId="0ABE9613" w14:textId="77777777" w:rsidR="004631A1" w:rsidRPr="00DF6DD6" w:rsidRDefault="004631A1" w:rsidP="004631A1">
      <w:pPr>
        <w:pStyle w:val="B10"/>
        <w:rPr>
          <w:rFonts w:eastAsia="Calibri"/>
          <w:lang w:val="en-US" w:bidi="bn-IN"/>
        </w:rPr>
      </w:pPr>
      <w:bookmarkStart w:id="4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46"/>
      <w:r w:rsidRPr="00DF6DD6">
        <w:rPr>
          <w:lang w:bidi="bn-IN"/>
        </w:rPr>
        <w:t xml:space="preserve">is the E-UTRA higher limit of the maximum configured power </w:t>
      </w:r>
      <w:r w:rsidRPr="00DF6DD6">
        <w:rPr>
          <w:rFonts w:eastAsia="Calibri"/>
          <w:lang w:val="en-US" w:bidi="bn-IN"/>
        </w:rPr>
        <w:t>expressed in linear scale;</w:t>
      </w:r>
    </w:p>
    <w:p w14:paraId="4C9000F0" w14:textId="77777777" w:rsidR="004631A1" w:rsidRPr="00DF6DD6" w:rsidRDefault="004631A1" w:rsidP="004631A1">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4B80CD34" w14:textId="77777777" w:rsidR="004631A1" w:rsidRPr="00DF6DD6" w:rsidRDefault="004631A1" w:rsidP="004631A1">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274D31D0" w14:textId="77777777" w:rsidR="004631A1" w:rsidRPr="00DF6DD6" w:rsidRDefault="004631A1" w:rsidP="004631A1">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577CBDF2" w14:textId="77777777" w:rsidR="004631A1" w:rsidRPr="00DF6DD6" w:rsidRDefault="004631A1" w:rsidP="004631A1">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678FCE65" w14:textId="77777777" w:rsidR="004631A1" w:rsidRPr="00DF6DD6" w:rsidRDefault="004631A1" w:rsidP="004631A1">
      <w:pPr>
        <w:pStyle w:val="B10"/>
      </w:pPr>
      <w:r w:rsidRPr="00DF6DD6">
        <w:t>-</w:t>
      </w:r>
      <w:r w:rsidRPr="00DF6DD6">
        <w:tab/>
        <w:t>X_scale is the linear value of X dB which is configured by RRC and can only take values [0 , 6] dB</w:t>
      </w:r>
    </w:p>
    <w:p w14:paraId="12EDDE99" w14:textId="77777777" w:rsidR="004631A1" w:rsidRPr="00DF6DD6" w:rsidRDefault="004631A1" w:rsidP="004631A1">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4A814842" w14:textId="77777777" w:rsidR="004631A1" w:rsidRPr="00DF6DD6" w:rsidRDefault="004631A1" w:rsidP="004631A1">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5CBDDA0D" w14:textId="77777777" w:rsidR="004631A1" w:rsidRPr="00DF6DD6" w:rsidRDefault="004631A1" w:rsidP="004631A1">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631A1" w:rsidRPr="00DF6DD6" w14:paraId="7AF37167"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308E6" w14:textId="77777777" w:rsidR="004631A1" w:rsidRPr="00DF6DD6" w:rsidRDefault="004631A1" w:rsidP="004631A1">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4595A23" w14:textId="77777777" w:rsidR="004631A1" w:rsidRPr="00DF6DD6" w:rsidRDefault="004631A1" w:rsidP="004631A1">
            <w:pPr>
              <w:pStyle w:val="TAH"/>
              <w:rPr>
                <w:lang w:eastAsia="zh-CN"/>
              </w:rPr>
            </w:pPr>
            <w:r w:rsidRPr="00DF6DD6">
              <w:t>Tolerance</w:t>
            </w:r>
          </w:p>
          <w:p w14:paraId="32E3D0D9" w14:textId="77777777" w:rsidR="004631A1" w:rsidRPr="00DF6DD6" w:rsidRDefault="004631A1" w:rsidP="004631A1">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68CFF064" w14:textId="77777777" w:rsidR="004631A1" w:rsidRPr="00DF6DD6" w:rsidRDefault="004631A1" w:rsidP="004631A1">
            <w:pPr>
              <w:pStyle w:val="TAH"/>
              <w:rPr>
                <w:lang w:eastAsia="zh-CN"/>
              </w:rPr>
            </w:pPr>
            <w:r w:rsidRPr="00DF6DD6">
              <w:t>Tolerance</w:t>
            </w:r>
          </w:p>
          <w:p w14:paraId="0C462B2F" w14:textId="77777777" w:rsidR="004631A1" w:rsidRPr="00DF6DD6" w:rsidRDefault="004631A1" w:rsidP="004631A1">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4631A1" w:rsidRPr="00DF6DD6" w14:paraId="668CC47C"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52799F" w14:textId="77777777" w:rsidR="004631A1" w:rsidRPr="00DF6DD6" w:rsidRDefault="004631A1" w:rsidP="004631A1">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10B6AF" w14:textId="77777777" w:rsidR="004631A1" w:rsidRPr="00DF6DD6" w:rsidRDefault="004631A1" w:rsidP="004631A1">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F3D1CF4" w14:textId="77777777" w:rsidR="004631A1" w:rsidRPr="00DF6DD6" w:rsidRDefault="004631A1" w:rsidP="004631A1">
            <w:pPr>
              <w:pStyle w:val="TAC"/>
            </w:pPr>
            <w:r w:rsidRPr="00CC4826">
              <w:t>2.0</w:t>
            </w:r>
          </w:p>
        </w:tc>
      </w:tr>
      <w:tr w:rsidR="004631A1" w:rsidRPr="00DF6DD6" w14:paraId="679782E1"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5AAF06" w14:textId="77777777" w:rsidR="004631A1" w:rsidRPr="00DF6DD6" w:rsidRDefault="004631A1" w:rsidP="004631A1">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F95B2F" w14:textId="77777777" w:rsidR="004631A1" w:rsidRPr="00DF6DD6" w:rsidRDefault="004631A1" w:rsidP="004631A1">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F2C0A64" w14:textId="77777777" w:rsidR="004631A1" w:rsidRPr="00DF6DD6" w:rsidRDefault="004631A1" w:rsidP="004631A1">
            <w:pPr>
              <w:pStyle w:val="TAC"/>
              <w:rPr>
                <w:lang w:eastAsia="zh-CN"/>
              </w:rPr>
            </w:pPr>
            <w:r w:rsidRPr="00CC4826">
              <w:t>2.0</w:t>
            </w:r>
          </w:p>
        </w:tc>
      </w:tr>
      <w:tr w:rsidR="004631A1" w:rsidRPr="00DF6DD6" w14:paraId="7B0F0491" w14:textId="77777777" w:rsidTr="004631A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A84E8CD" w14:textId="77777777" w:rsidR="004631A1" w:rsidRPr="00DF6DD6" w:rsidRDefault="004631A1" w:rsidP="004631A1">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7E3CC01" w14:textId="77777777" w:rsidR="004631A1" w:rsidRPr="00DF6DD6" w:rsidRDefault="004631A1" w:rsidP="004631A1">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915F970" w14:textId="77777777" w:rsidR="004631A1" w:rsidRPr="00DF6DD6" w:rsidRDefault="004631A1" w:rsidP="004631A1">
            <w:pPr>
              <w:pStyle w:val="TAC"/>
              <w:rPr>
                <w:lang w:eastAsia="zh-CN"/>
              </w:rPr>
            </w:pPr>
            <w:r w:rsidRPr="00CC4826">
              <w:t>3.0</w:t>
            </w:r>
          </w:p>
        </w:tc>
      </w:tr>
      <w:tr w:rsidR="004631A1" w:rsidRPr="00DF6DD6" w14:paraId="67CF6672" w14:textId="77777777" w:rsidTr="004631A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A2F2870" w14:textId="77777777" w:rsidR="004631A1" w:rsidRPr="00DF6DD6" w:rsidRDefault="004631A1" w:rsidP="004631A1">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2F0A9B" w14:textId="77777777" w:rsidR="004631A1" w:rsidRPr="00DF6DD6" w:rsidRDefault="004631A1" w:rsidP="004631A1">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DB6C5CE" w14:textId="77777777" w:rsidR="004631A1" w:rsidRPr="00DF6DD6" w:rsidRDefault="004631A1" w:rsidP="004631A1">
            <w:pPr>
              <w:pStyle w:val="TAC"/>
              <w:rPr>
                <w:lang w:eastAsia="zh-CN"/>
              </w:rPr>
            </w:pPr>
            <w:r w:rsidRPr="00CC4826">
              <w:t>4.0</w:t>
            </w:r>
          </w:p>
        </w:tc>
      </w:tr>
      <w:tr w:rsidR="004631A1" w:rsidRPr="00DF6DD6" w14:paraId="051E8BBC" w14:textId="77777777" w:rsidTr="004631A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9A11F0" w14:textId="77777777" w:rsidR="004631A1" w:rsidRPr="00DF6DD6" w:rsidRDefault="004631A1" w:rsidP="004631A1">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3AED498" w14:textId="77777777" w:rsidR="004631A1" w:rsidRPr="00DF6DD6" w:rsidRDefault="004631A1" w:rsidP="004631A1">
            <w:pPr>
              <w:pStyle w:val="TAC"/>
              <w:rPr>
                <w:lang w:eastAsia="zh-CN"/>
              </w:rPr>
            </w:pPr>
            <w:r w:rsidRPr="00CC4826">
              <w:t>5.0</w:t>
            </w:r>
          </w:p>
        </w:tc>
      </w:tr>
      <w:tr w:rsidR="004631A1" w:rsidRPr="00DF6DD6" w14:paraId="4555486F" w14:textId="77777777" w:rsidTr="004631A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FE36DD4" w14:textId="77777777" w:rsidR="004631A1" w:rsidRPr="00DF6DD6" w:rsidRDefault="004631A1" w:rsidP="004631A1">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2F9699B" w14:textId="77777777" w:rsidR="004631A1" w:rsidRPr="00DF6DD6" w:rsidRDefault="004631A1" w:rsidP="004631A1">
            <w:pPr>
              <w:pStyle w:val="TAC"/>
              <w:rPr>
                <w:lang w:eastAsia="zh-CN"/>
              </w:rPr>
            </w:pPr>
            <w:r w:rsidRPr="00CC4826">
              <w:t>6.0</w:t>
            </w:r>
          </w:p>
        </w:tc>
      </w:tr>
      <w:tr w:rsidR="004631A1" w:rsidRPr="00DF6DD6" w14:paraId="489EF2C8" w14:textId="77777777" w:rsidTr="004631A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C89E17" w14:textId="77777777" w:rsidR="004631A1" w:rsidRPr="00DF6DD6" w:rsidRDefault="004631A1" w:rsidP="004631A1">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265DB67" w14:textId="77777777" w:rsidR="004631A1" w:rsidRPr="00DF6DD6" w:rsidRDefault="004631A1" w:rsidP="004631A1">
            <w:pPr>
              <w:pStyle w:val="TAC"/>
              <w:rPr>
                <w:lang w:eastAsia="zh-CN"/>
              </w:rPr>
            </w:pPr>
            <w:r w:rsidRPr="00CC4826">
              <w:t>7.0</w:t>
            </w:r>
          </w:p>
        </w:tc>
      </w:tr>
    </w:tbl>
    <w:p w14:paraId="14D4BFF2" w14:textId="77777777" w:rsidR="004631A1" w:rsidRPr="00DF6DD6" w:rsidRDefault="004631A1" w:rsidP="004631A1">
      <w:pPr>
        <w:rPr>
          <w:lang w:bidi="bn-IN"/>
        </w:rPr>
      </w:pPr>
    </w:p>
    <w:p w14:paraId="40D45FDC" w14:textId="77777777" w:rsidR="004631A1" w:rsidRPr="00DF6DD6" w:rsidRDefault="004631A1" w:rsidP="004631A1">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2E6E5690" w14:textId="77777777" w:rsidR="004631A1" w:rsidRPr="00DF6DD6" w:rsidRDefault="004631A1" w:rsidP="004631A1">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59FB8B68" w14:textId="77777777" w:rsidR="004631A1" w:rsidRPr="00DF6DD6" w:rsidRDefault="004631A1" w:rsidP="004631A1">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221FFE5B" w14:textId="77777777" w:rsidR="004631A1" w:rsidRPr="00DF6DD6" w:rsidRDefault="004631A1" w:rsidP="004631A1">
      <w:pPr>
        <w:rPr>
          <w:lang w:val="en-US"/>
        </w:rPr>
      </w:pPr>
      <w:r w:rsidRPr="00DF6DD6">
        <w:rPr>
          <w:lang w:eastAsia="ja-JP"/>
        </w:rPr>
        <w:lastRenderedPageBreak/>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Pr>
          <w:rFonts w:cs="Vrinda"/>
          <w:lang w:val="en-US" w:bidi="bn-IN"/>
        </w:rPr>
        <w:t>clause</w:t>
      </w:r>
      <w:r w:rsidRPr="00DF6DD6">
        <w:rPr>
          <w:rFonts w:cs="Vrinda"/>
          <w:lang w:val="en-US" w:bidi="bn-IN"/>
        </w:rPr>
        <w:t xml:space="preserv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406DC047" w14:textId="77777777" w:rsidR="004631A1" w:rsidRPr="00DF6DD6" w:rsidRDefault="004631A1" w:rsidP="004631A1">
      <w:bookmarkStart w:id="47" w:name="_Hlk531562151"/>
      <w:r w:rsidRPr="00DF6DD6">
        <w:t xml:space="preserve">If the configured transmission power spectral density between the MCG and SCG differs by more than </w:t>
      </w:r>
      <w:r w:rsidRPr="00CC4826">
        <w:t xml:space="preserve">6 </w:t>
      </w:r>
      <w:r w:rsidRPr="00DF6DD6">
        <w:t>dB, then</w:t>
      </w:r>
    </w:p>
    <w:p w14:paraId="4D7627C1" w14:textId="77777777" w:rsidR="004631A1" w:rsidRPr="00DF6DD6" w:rsidRDefault="004631A1" w:rsidP="004631A1">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47"/>
    </w:p>
    <w:p w14:paraId="48DFE749" w14:textId="77777777" w:rsidR="004631A1" w:rsidRPr="00B94CFE" w:rsidRDefault="004631A1" w:rsidP="004631A1">
      <w:pPr>
        <w:pStyle w:val="5"/>
        <w:rPr>
          <w:lang w:val="fr-FR"/>
        </w:rPr>
      </w:pPr>
      <w:bookmarkStart w:id="48" w:name="_Toc21345481"/>
      <w:bookmarkStart w:id="49" w:name="_Toc29806330"/>
      <w:bookmarkStart w:id="50" w:name="_Toc37255863"/>
      <w:bookmarkStart w:id="51" w:name="_Toc37256204"/>
      <w:bookmarkStart w:id="52" w:name="_Toc45890041"/>
      <w:bookmarkStart w:id="53" w:name="_Toc52381866"/>
      <w:bookmarkStart w:id="54" w:name="_Toc61374965"/>
      <w:bookmarkStart w:id="55" w:name="_Toc67936317"/>
      <w:bookmarkStart w:id="56" w:name="_Toc67937190"/>
      <w:bookmarkStart w:id="57" w:name="_Toc76452426"/>
      <w:bookmarkStart w:id="58" w:name="_Toc76630269"/>
      <w:bookmarkStart w:id="59" w:name="_Toc83742829"/>
      <w:bookmarkStart w:id="60" w:name="_Toc83886943"/>
      <w:bookmarkStart w:id="61" w:name="_Toc83887744"/>
      <w:bookmarkStart w:id="62" w:name="_Toc90588585"/>
      <w:r w:rsidRPr="00B94CFE">
        <w:rPr>
          <w:lang w:val="fr-FR"/>
        </w:rPr>
        <w:t>6.2B.4.1.2</w:t>
      </w:r>
      <w:r w:rsidRPr="00B94CFE">
        <w:rPr>
          <w:lang w:val="fr-FR"/>
        </w:rPr>
        <w:tab/>
        <w:t>Intra-band non-contiguous EN-DC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0B8C2FF" w14:textId="77777777" w:rsidR="004631A1" w:rsidRPr="00DF6DD6" w:rsidRDefault="004631A1" w:rsidP="004631A1">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5B1D848E" w14:textId="77777777" w:rsidR="004631A1" w:rsidRPr="00DF6DD6" w:rsidRDefault="004631A1" w:rsidP="004631A1">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Pr>
          <w:lang w:bidi="bn-IN"/>
        </w:rPr>
        <w:t>clause</w:t>
      </w:r>
      <w:r w:rsidRPr="00DF6DD6">
        <w:rPr>
          <w:lang w:bidi="bn-IN"/>
        </w:rPr>
        <w:t xml:space="preserve"> </w:t>
      </w:r>
      <w:r w:rsidRPr="00DF6DD6">
        <w:t xml:space="preserve">6.2B.4.1.1 </w:t>
      </w:r>
      <w:r w:rsidRPr="00DF6DD6">
        <w:rPr>
          <w:lang w:bidi="bn-IN"/>
        </w:rPr>
        <w:t>but where</w:t>
      </w:r>
    </w:p>
    <w:p w14:paraId="16732636"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A8DAB4D" w14:textId="77777777" w:rsidR="004631A1" w:rsidRPr="00DF6DD6" w:rsidRDefault="004631A1" w:rsidP="004631A1">
      <w:pPr>
        <w:pStyle w:val="B10"/>
        <w:ind w:left="284"/>
      </w:pPr>
      <w:r w:rsidRPr="00DF6DD6">
        <w:t>whenever NS_01 is not indicated within CG 1 while</w:t>
      </w:r>
    </w:p>
    <w:p w14:paraId="07F17FF8"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56C6FC26" w14:textId="77777777" w:rsidR="004631A1" w:rsidRPr="00DF6DD6" w:rsidRDefault="004631A1" w:rsidP="004631A1">
      <w:pPr>
        <w:pStyle w:val="B10"/>
        <w:ind w:left="284"/>
      </w:pPr>
      <w:r w:rsidRPr="00DF6DD6">
        <w:t>whenever NS_01 is indicated in CG 1.</w:t>
      </w:r>
    </w:p>
    <w:p w14:paraId="2AC41A58" w14:textId="77777777" w:rsidR="004631A1" w:rsidRPr="00DF6DD6" w:rsidRDefault="004631A1" w:rsidP="004631A1">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403361F5"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0E41D27E"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0E34E120"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1DAD48B1" w14:textId="77777777" w:rsidR="004631A1" w:rsidRPr="00DF6DD6" w:rsidRDefault="004631A1" w:rsidP="004631A1">
      <w:pPr>
        <w:pStyle w:val="B10"/>
        <w:ind w:left="284"/>
      </w:pPr>
      <w:r w:rsidRPr="00DF6DD6">
        <w:t>whenever NS_01 is not indicated in CG 2 while</w:t>
      </w:r>
    </w:p>
    <w:p w14:paraId="1BCA6D65"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FD36CEB"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2D065A2D" w14:textId="77777777" w:rsidR="004631A1" w:rsidRPr="00DF6DD6" w:rsidRDefault="004631A1" w:rsidP="004631A1">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7BE2BEA" w14:textId="77777777" w:rsidR="004631A1" w:rsidRPr="00DF6DD6" w:rsidRDefault="004631A1" w:rsidP="004631A1">
      <w:pPr>
        <w:pStyle w:val="B10"/>
        <w:ind w:left="0" w:firstLine="0"/>
        <w:rPr>
          <w:lang w:bidi="bn-IN"/>
        </w:rPr>
      </w:pPr>
      <w:r w:rsidRPr="00DF6DD6">
        <w:t>whenever NS_01 is indicated in CG 2.</w:t>
      </w:r>
    </w:p>
    <w:p w14:paraId="05A7995C" w14:textId="77777777" w:rsidR="004631A1" w:rsidRPr="00DF6DD6" w:rsidRDefault="004631A1" w:rsidP="004631A1">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Pr>
          <w:lang w:val="en-US"/>
        </w:rPr>
        <w:t>clause</w:t>
      </w:r>
      <w:r w:rsidRPr="00DF6DD6">
        <w:rPr>
          <w:lang w:val="en-US"/>
        </w:rPr>
        <w:t xml:space="preserve"> </w:t>
      </w:r>
      <w:r w:rsidRPr="00DF6DD6">
        <w:rPr>
          <w:lang w:bidi="bn-IN"/>
        </w:rPr>
        <w:t>6.2B.3.2.</w:t>
      </w:r>
    </w:p>
    <w:p w14:paraId="09B320BD" w14:textId="77777777" w:rsidR="004631A1" w:rsidRPr="00DF6DD6" w:rsidRDefault="004631A1" w:rsidP="004631A1">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t>clause</w:t>
      </w:r>
      <w:r w:rsidRPr="00DF6DD6">
        <w:t xml:space="preserve"> 6.2B.4.1.1 and shall be within the limits specified in </w:t>
      </w:r>
      <w:r>
        <w:t>clause</w:t>
      </w:r>
      <w:r w:rsidRPr="00DF6DD6">
        <w:t xml:space="preserve"> 6.2B.4.1.1 but with parameters applicable for the</w:t>
      </w:r>
      <w:r w:rsidRPr="00DF6DD6">
        <w:rPr>
          <w:lang w:val="en-US"/>
        </w:rPr>
        <w:t xml:space="preserve"> non-contiguous band combination configured.</w:t>
      </w:r>
    </w:p>
    <w:p w14:paraId="37FB9C9F" w14:textId="77777777" w:rsidR="004631A1" w:rsidRPr="00DF6DD6" w:rsidRDefault="004631A1" w:rsidP="004631A1">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宋体"/>
          <w:i w:val="0"/>
          <w:color w:val="auto"/>
          <w:vertAlign w:val="subscript"/>
          <w:lang w:val="en-US" w:bidi="bn-IN"/>
        </w:rPr>
        <w:t>E-UTRA</w:t>
      </w:r>
      <w:r w:rsidRPr="00DF6DD6">
        <w:rPr>
          <w:rFonts w:eastAsia="宋体"/>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宋体"/>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Pr>
          <w:i w:val="0"/>
          <w:color w:val="auto"/>
        </w:rPr>
        <w:t>clause</w:t>
      </w:r>
      <w:r w:rsidRPr="00DF6DD6">
        <w:rPr>
          <w:i w:val="0"/>
          <w:color w:val="auto"/>
        </w:rPr>
        <w:t xml:space="preserve"> 6.2B.4.1.1 and shall be within the limits specified in </w:t>
      </w:r>
      <w:r>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4AB44ED0" w14:textId="77777777" w:rsidR="004631A1" w:rsidRPr="00DF6DD6" w:rsidRDefault="004631A1" w:rsidP="004631A1">
      <w:pPr>
        <w:keepNext/>
        <w:keepLines/>
        <w:spacing w:before="120"/>
        <w:ind w:left="1701" w:hanging="1701"/>
        <w:outlineLvl w:val="4"/>
        <w:rPr>
          <w:rFonts w:ascii="Arial" w:hAnsi="Arial"/>
          <w:sz w:val="22"/>
        </w:rPr>
      </w:pPr>
      <w:r w:rsidRPr="00DF6DD6">
        <w:rPr>
          <w:rFonts w:ascii="Arial" w:hAnsi="Arial"/>
          <w:sz w:val="22"/>
        </w:rPr>
        <w:lastRenderedPageBreak/>
        <w:t>6.2B.4.1.3</w:t>
      </w:r>
      <w:r w:rsidRPr="00DF6DD6">
        <w:rPr>
          <w:rFonts w:ascii="Arial" w:hAnsi="Arial"/>
          <w:sz w:val="22"/>
        </w:rPr>
        <w:tab/>
        <w:t>Inter-band EN-DC within FR1</w:t>
      </w:r>
    </w:p>
    <w:p w14:paraId="02404D3F" w14:textId="77777777" w:rsidR="004631A1" w:rsidRPr="00DF6DD6" w:rsidRDefault="004631A1" w:rsidP="004631A1">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w:t>
      </w:r>
      <w:r>
        <w:rPr>
          <w:lang w:val="en-US"/>
        </w:rPr>
        <w:t>clause</w:t>
      </w:r>
      <w:r w:rsidRPr="00DF6DD6">
        <w:rPr>
          <w:lang w:val="en-US"/>
        </w:rPr>
        <w:t xml:space="preserve"> 7.6 of TS 38.213 [10]</w:t>
      </w:r>
      <w:r w:rsidRPr="00DF6DD6">
        <w:rPr>
          <w:rFonts w:eastAsia="Calibri"/>
          <w:lang w:val="en-US"/>
        </w:rPr>
        <w:t>.</w:t>
      </w:r>
    </w:p>
    <w:p w14:paraId="77E00888" w14:textId="77777777" w:rsidR="004631A1" w:rsidRPr="00DF6DD6" w:rsidRDefault="004631A1" w:rsidP="004631A1">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68B42E69" w14:textId="77777777" w:rsidR="004631A1" w:rsidRPr="001B147D" w:rsidRDefault="004631A1" w:rsidP="004631A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3655D5D" w14:textId="77777777" w:rsidR="004631A1" w:rsidRPr="00DF6DD6" w:rsidRDefault="004631A1" w:rsidP="004631A1">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w:t>
      </w:r>
      <w:r>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42BBB637" w14:textId="77777777" w:rsidR="004631A1" w:rsidRPr="00DF6DD6" w:rsidRDefault="004631A1" w:rsidP="004631A1">
      <w:pPr>
        <w:keepLines/>
        <w:tabs>
          <w:tab w:val="center" w:pos="4536"/>
          <w:tab w:val="right" w:pos="9072"/>
        </w:tabs>
        <w:autoSpaceDE w:val="0"/>
        <w:autoSpaceDN w:val="0"/>
        <w:adjustRightInd w:val="0"/>
        <w:jc w:val="center"/>
        <w:rPr>
          <w:rFonts w:eastAsia="Times New Roman"/>
          <w:lang w:eastAsia="x-none" w:bidi="bn-IN"/>
        </w:rPr>
      </w:pPr>
      <w:bookmarkStart w:id="6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64A385E" w14:textId="77777777" w:rsidR="004631A1" w:rsidRPr="00DF6DD6" w:rsidRDefault="004631A1" w:rsidP="004631A1">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63"/>
    <w:p w14:paraId="58614690" w14:textId="77777777" w:rsidR="004631A1" w:rsidRPr="00DF6DD6" w:rsidRDefault="004631A1" w:rsidP="004631A1">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DCE90B" w14:textId="77777777" w:rsidR="004631A1" w:rsidRPr="00DF6DD6" w:rsidRDefault="004631A1" w:rsidP="004631A1">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03E4FF9A" w14:textId="77777777" w:rsidR="004631A1" w:rsidRPr="00DF6DD6" w:rsidRDefault="004631A1" w:rsidP="004631A1">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032E57B1" w14:textId="77777777" w:rsidR="004631A1" w:rsidRPr="00DF6DD6" w:rsidRDefault="004631A1" w:rsidP="004631A1">
      <w:pPr>
        <w:keepLines/>
        <w:tabs>
          <w:tab w:val="center" w:pos="4536"/>
          <w:tab w:val="right" w:pos="9072"/>
        </w:tabs>
        <w:jc w:val="center"/>
        <w:rPr>
          <w:noProof/>
          <w:lang w:eastAsia="zh-CN"/>
        </w:rPr>
      </w:pPr>
      <w:bookmarkStart w:id="6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3E6E33D" w14:textId="77777777" w:rsidR="004631A1" w:rsidRPr="00DF6DD6" w:rsidRDefault="004631A1" w:rsidP="004631A1">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6BA86F01" w14:textId="77777777" w:rsidR="004631A1" w:rsidRPr="00DF6DD6" w:rsidRDefault="004631A1" w:rsidP="004631A1">
      <w:r w:rsidRPr="00DF6DD6">
        <w:t>where</w:t>
      </w:r>
    </w:p>
    <w:p w14:paraId="37B77406" w14:textId="1793E53A" w:rsidR="004631A1" w:rsidRPr="00DF6DD6" w:rsidRDefault="004631A1" w:rsidP="004631A1">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ins w:id="65" w:author="OPPO-JQ" w:date="2022-04-19T20:27:00Z">
        <w:r w:rsidR="00A85E49">
          <w:t xml:space="preserve"> if configured, other</w:t>
        </w:r>
      </w:ins>
      <w:ins w:id="66" w:author="OPPO-JQ" w:date="2022-04-19T20:28:00Z">
        <w:r w:rsidR="00A85E49">
          <w:t xml:space="preserve">wise, </w:t>
        </w:r>
        <w:r w:rsidR="00A85E49" w:rsidRPr="00DF6DD6">
          <w:t>P</w:t>
        </w:r>
        <w:r w:rsidR="00A85E49" w:rsidRPr="00DF6DD6">
          <w:rPr>
            <w:vertAlign w:val="subscript"/>
          </w:rPr>
          <w:t>EMAX,EN-DC</w:t>
        </w:r>
        <w:r w:rsidR="00A85E49" w:rsidRPr="00DF6DD6">
          <w:t xml:space="preserve"> is</w:t>
        </w:r>
        <w:r w:rsidR="00A85E49">
          <w:t xml:space="preserve"> infinity</w:t>
        </w:r>
      </w:ins>
      <w:r w:rsidRPr="00DF6DD6">
        <w:t>;</w:t>
      </w:r>
    </w:p>
    <w:p w14:paraId="13EACAFF" w14:textId="3C8F6DFA" w:rsidR="004631A1" w:rsidRPr="00DF6DD6" w:rsidRDefault="004631A1" w:rsidP="004631A1">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ins w:id="67" w:author="OPPO-JQ" w:date="2022-04-19T20:28:00Z">
        <w:r w:rsidR="00A85E49">
          <w:t xml:space="preserve"> if configured, otherwise, </w:t>
        </w:r>
        <w:r w:rsidR="00A85E49" w:rsidRPr="00DF6DD6">
          <w:t>P</w:t>
        </w:r>
        <w:r w:rsidR="00A85E49" w:rsidRPr="00DF6DD6">
          <w:rPr>
            <w:vertAlign w:val="subscript"/>
          </w:rPr>
          <w:t>LTE</w:t>
        </w:r>
        <w:r w:rsidR="00A85E49" w:rsidRPr="00DF6DD6">
          <w:t xml:space="preserve"> is</w:t>
        </w:r>
        <w:r w:rsidR="00A85E49">
          <w:t xml:space="preserve"> infinity</w:t>
        </w:r>
      </w:ins>
      <w:r w:rsidRPr="00DF6DD6">
        <w:t>;</w:t>
      </w:r>
    </w:p>
    <w:p w14:paraId="317A50AF" w14:textId="344D08C4" w:rsidR="004631A1" w:rsidRPr="00DF6DD6" w:rsidRDefault="004631A1" w:rsidP="004631A1">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TS 38.331 [9]</w:t>
      </w:r>
      <w:ins w:id="68" w:author="OPPO-JQ" w:date="2022-04-19T20:28:00Z">
        <w:r w:rsidR="00A85E49">
          <w:t xml:space="preserve"> if configured, otherwise, </w:t>
        </w:r>
        <w:r w:rsidR="00A85E49" w:rsidRPr="00DF6DD6">
          <w:t>P</w:t>
        </w:r>
        <w:r w:rsidR="00A85E49" w:rsidRPr="00DF6DD6">
          <w:rPr>
            <w:vertAlign w:val="subscript"/>
          </w:rPr>
          <w:t>NR</w:t>
        </w:r>
        <w:r w:rsidR="00A85E49" w:rsidRPr="00DF6DD6">
          <w:t xml:space="preserve"> is</w:t>
        </w:r>
        <w:r w:rsidR="00A85E49">
          <w:t xml:space="preserve"> infinity</w:t>
        </w:r>
      </w:ins>
      <w:r w:rsidRPr="00DF6DD6">
        <w:t>;</w:t>
      </w:r>
    </w:p>
    <w:bookmarkEnd w:id="64"/>
    <w:p w14:paraId="3C761E52" w14:textId="77777777" w:rsidR="004631A1" w:rsidRPr="00DF6DD6" w:rsidRDefault="004631A1" w:rsidP="004631A1">
      <w:pPr>
        <w:pStyle w:val="B10"/>
        <w:rPr>
          <w:lang w:bidi="bn-IN"/>
        </w:rPr>
      </w:pPr>
      <w:r w:rsidRPr="00DF6DD6">
        <w:t>-</w:t>
      </w:r>
      <w:r w:rsidRPr="00DF6DD6">
        <w:tab/>
        <w:t>ΔT</w:t>
      </w:r>
      <w:r w:rsidRPr="00DF6DD6">
        <w:rPr>
          <w:vertAlign w:val="subscript"/>
        </w:rPr>
        <w:t xml:space="preserve">c_E-UTRA,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E-UTRA,</w:t>
      </w:r>
      <w:r w:rsidRPr="00DF6DD6">
        <w:rPr>
          <w:i/>
          <w:vertAlign w:val="subscript"/>
          <w:lang w:bidi="bn-IN"/>
        </w:rPr>
        <w:t>c</w:t>
      </w:r>
      <w:r w:rsidRPr="00DF6DD6">
        <w:rPr>
          <w:rFonts w:eastAsia="Calibri"/>
          <w:lang w:val="en-US" w:bidi="bn-IN"/>
        </w:rPr>
        <w:t xml:space="preserve"> </w:t>
      </w:r>
      <w:r w:rsidRPr="00DF6DD6">
        <w:rPr>
          <w:lang w:bidi="bn-IN"/>
        </w:rPr>
        <w:t>= 0 dB;</w:t>
      </w:r>
    </w:p>
    <w:p w14:paraId="1A75F3FA" w14:textId="77777777" w:rsidR="004631A1" w:rsidRPr="00DF6DD6" w:rsidRDefault="004631A1" w:rsidP="004631A1">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 dB;</w:t>
      </w:r>
    </w:p>
    <w:p w14:paraId="3A1D7C89" w14:textId="77777777" w:rsidR="004631A1" w:rsidRDefault="004631A1" w:rsidP="004631A1">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183F6EE3"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548DA925"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99ED080"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3CB19318" w14:textId="77777777" w:rsidR="004631A1" w:rsidRPr="00DF6DD6" w:rsidRDefault="004631A1" w:rsidP="004631A1">
      <w:pPr>
        <w:pStyle w:val="B10"/>
      </w:pPr>
      <w:r w:rsidRPr="00DF6DD6">
        <w:t>-</w:t>
      </w:r>
      <w:r w:rsidRPr="00DF6DD6">
        <w:tab/>
        <w:t>∆P</w:t>
      </w:r>
      <w:r w:rsidRPr="00DF6DD6">
        <w:rPr>
          <w:vertAlign w:val="subscript"/>
        </w:rPr>
        <w:t>PowerClass,EN-DC</w:t>
      </w:r>
      <w:r w:rsidRPr="00DF6DD6">
        <w:t xml:space="preserve"> = 3 dB for a power class 2 capable EN-DC UE when IE p-maxUE-FR1, as defined in TS 38.331 [9], is provided and set to the maximum output power of the default power class or lower; otherwise ∆P</w:t>
      </w:r>
      <w:r w:rsidRPr="00DF6DD6">
        <w:rPr>
          <w:vertAlign w:val="subscript"/>
        </w:rPr>
        <w:t>PowerClass,EN-DC</w:t>
      </w:r>
      <w:r w:rsidRPr="00DF6DD6">
        <w:t xml:space="preserve"> = 0 dB;</w:t>
      </w:r>
    </w:p>
    <w:p w14:paraId="0364DC56" w14:textId="77777777" w:rsidR="004631A1" w:rsidRPr="00DF6DD6" w:rsidRDefault="004631A1" w:rsidP="004631A1">
      <w:pPr>
        <w:rPr>
          <w:lang w:val="en-US" w:bidi="bn-IN"/>
        </w:rPr>
      </w:pPr>
      <w:r w:rsidRPr="00DF6DD6">
        <w:rPr>
          <w:lang w:val="en-US" w:bidi="bn-IN"/>
        </w:rPr>
        <w:lastRenderedPageBreak/>
        <w:t xml:space="preserve">If the transmissions from NR and E-UTRA do not overlap, then the complete </w:t>
      </w:r>
      <w:r>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4F656FD6" w14:textId="77777777" w:rsidR="004631A1" w:rsidRPr="00DF6DD6" w:rsidRDefault="00CA532C" w:rsidP="004631A1">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4631A1"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4631A1"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4631A1" w:rsidRPr="00DF6DD6">
        <w:rPr>
          <w:lang w:val="en-US" w:bidi="bn-IN"/>
        </w:rPr>
        <w:t xml:space="preserve"> the configured maximum transmission power for EN-DC operation as specified in </w:t>
      </w:r>
      <w:r w:rsidR="004631A1">
        <w:rPr>
          <w:lang w:val="en-US" w:bidi="bn-IN"/>
        </w:rPr>
        <w:t>clause</w:t>
      </w:r>
      <w:r w:rsidR="004631A1" w:rsidRPr="00DF6DD6">
        <w:rPr>
          <w:lang w:val="en-US" w:bidi="bn-IN"/>
        </w:rPr>
        <w:t xml:space="preserve"> 7.6 of TS 38.213 [10].</w:t>
      </w:r>
    </w:p>
    <w:p w14:paraId="01803F1C" w14:textId="77777777" w:rsidR="004631A1" w:rsidRPr="00DF6DD6" w:rsidRDefault="004631A1" w:rsidP="004631A1">
      <w:pPr>
        <w:rPr>
          <w:rFonts w:eastAsia="Calibri"/>
          <w:lang w:val="en-US" w:bidi="bn-IN"/>
        </w:rPr>
      </w:pPr>
      <w:r w:rsidRPr="00DF6DD6">
        <w:rPr>
          <w:rFonts w:eastAsia="Calibri"/>
          <w:lang w:val="en-US" w:bidi="bn-IN"/>
        </w:rPr>
        <w:t>The total configured maximum transmission power for both synchronous and non-synchronous operation is</w:t>
      </w:r>
    </w:p>
    <w:p w14:paraId="3001CAE6" w14:textId="77777777" w:rsidR="004631A1" w:rsidRPr="00DF6DD6" w:rsidRDefault="004631A1" w:rsidP="004631A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rFonts w:eastAsia="Times New Roman"/>
          <w:lang w:val="sv-SE" w:eastAsia="x-none" w:bidi="bn-IN"/>
        </w:rPr>
        <w:t xml:space="preserve">– </w:t>
      </w:r>
      <w:r w:rsidRPr="00DF6DD6">
        <w:rPr>
          <w:rFonts w:eastAsia="Times New Roman"/>
          <w:lang w:eastAsia="x-none"/>
        </w:rPr>
        <w:t>Δ</w:t>
      </w:r>
      <w:r w:rsidRPr="00DF6DD6">
        <w:rPr>
          <w:rFonts w:eastAsia="Times New Roman"/>
          <w:lang w:val="sv-SE" w:eastAsia="x-none"/>
        </w:rPr>
        <w:t>P</w:t>
      </w:r>
      <w:r w:rsidRPr="00DF6DD6">
        <w:rPr>
          <w:rFonts w:eastAsia="Times New Roman"/>
          <w:vertAlign w:val="subscript"/>
          <w:lang w:val="sv-SE" w:eastAsia="x-none"/>
        </w:rPr>
        <w:t>PowerClass, EN-DC</w:t>
      </w:r>
      <w:r w:rsidRPr="00DF6DD6">
        <w:rPr>
          <w:lang w:val="sv-SE"/>
        </w:rPr>
        <w:t xml:space="preserve"> }</w:t>
      </w:r>
    </w:p>
    <w:p w14:paraId="4FD19619" w14:textId="77777777" w:rsidR="004631A1" w:rsidRPr="00DF6DD6" w:rsidRDefault="004631A1" w:rsidP="004631A1">
      <w:pPr>
        <w:rPr>
          <w:rFonts w:eastAsia="Calibri"/>
          <w:lang w:val="en-US" w:bidi="bn-IN"/>
        </w:rPr>
      </w:pPr>
      <w:r w:rsidRPr="00DF6DD6">
        <w:rPr>
          <w:rFonts w:eastAsia="Calibri"/>
          <w:lang w:val="en-US" w:bidi="bn-IN"/>
        </w:rPr>
        <w:t>If the UE does not support dynamic power sharing,</w:t>
      </w:r>
    </w:p>
    <w:p w14:paraId="3678196F" w14:textId="77777777" w:rsidR="004631A1" w:rsidRPr="00DF6DD6" w:rsidRDefault="004631A1" w:rsidP="004631A1">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14:paraId="3874791D" w14:textId="77777777" w:rsidR="004631A1" w:rsidRPr="00DF6DD6" w:rsidRDefault="004631A1" w:rsidP="004631A1">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14:paraId="67571371" w14:textId="77777777" w:rsidR="004631A1" w:rsidRPr="00DF6DD6" w:rsidRDefault="004631A1" w:rsidP="004631A1">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291C1F3" w14:textId="77777777" w:rsidR="004631A1" w:rsidRPr="00DF6DD6" w:rsidRDefault="004631A1" w:rsidP="004631A1">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7CCA5054" w14:textId="77777777" w:rsidR="004631A1" w:rsidRPr="00DF6DD6" w:rsidRDefault="004631A1" w:rsidP="004631A1">
      <w:pPr>
        <w:pStyle w:val="EQ"/>
        <w:rPr>
          <w:vertAlign w:val="subscript"/>
          <w:lang w:val="sv-SE" w:bidi="bn-IN"/>
        </w:rPr>
      </w:pPr>
      <w:r w:rsidRPr="001B147D">
        <w:rPr>
          <w:lang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rFonts w:eastAsia="Times New Roman"/>
          <w:i/>
          <w:vertAlign w:val="subscript"/>
          <w:lang w:val="sv-SE" w:eastAsia="zh-CN" w:bidi="bn-IN"/>
        </w:rPr>
        <w:t>,</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14:paraId="7878AA89" w14:textId="77777777" w:rsidR="004631A1" w:rsidRPr="00DF6DD6" w:rsidRDefault="004631A1" w:rsidP="004631A1">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8334C12" w14:textId="77777777" w:rsidR="004631A1" w:rsidRPr="00DF6DD6" w:rsidRDefault="004631A1" w:rsidP="004631A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2FA2394" w14:textId="77777777" w:rsidR="004631A1" w:rsidRPr="00DF6DD6" w:rsidRDefault="004631A1" w:rsidP="004631A1">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0133EB31" w14:textId="77777777" w:rsidR="004631A1" w:rsidRPr="00DF6DD6" w:rsidRDefault="004631A1" w:rsidP="004631A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FD2652F" w14:textId="77777777" w:rsidR="004631A1" w:rsidRPr="00DF6DD6" w:rsidRDefault="004631A1" w:rsidP="004631A1">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05808044" w14:textId="77777777" w:rsidR="004631A1" w:rsidRPr="00DF6DD6" w:rsidRDefault="004631A1" w:rsidP="004631A1">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2DC55485" w14:textId="77777777" w:rsidR="004631A1" w:rsidRPr="00DF6DD6" w:rsidRDefault="004631A1" w:rsidP="004631A1">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631A1" w:rsidRPr="00DF6DD6" w14:paraId="6D39C621" w14:textId="77777777" w:rsidTr="004631A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648456A" w14:textId="77777777" w:rsidR="004631A1" w:rsidRPr="00DF6DD6" w:rsidRDefault="004631A1" w:rsidP="004631A1">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9BB7D8" w14:textId="77777777" w:rsidR="004631A1" w:rsidRPr="00DF6DD6" w:rsidRDefault="004631A1" w:rsidP="004631A1">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E8A61E" w14:textId="77777777" w:rsidR="004631A1" w:rsidRPr="00DF6DD6" w:rsidRDefault="004631A1" w:rsidP="004631A1">
            <w:pPr>
              <w:pStyle w:val="TAH"/>
              <w:rPr>
                <w:lang w:val="fr-FR" w:eastAsia="ko-KR"/>
              </w:rPr>
            </w:pPr>
            <w:r w:rsidRPr="00DF6DD6">
              <w:rPr>
                <w:lang w:eastAsia="ko-KR"/>
              </w:rPr>
              <w:t>T</w:t>
            </w:r>
            <w:r w:rsidRPr="00DF6DD6">
              <w:rPr>
                <w:vertAlign w:val="subscript"/>
                <w:lang w:eastAsia="ko-KR"/>
              </w:rPr>
              <w:t>eval</w:t>
            </w:r>
          </w:p>
        </w:tc>
      </w:tr>
      <w:tr w:rsidR="004631A1" w:rsidRPr="00DF6DD6" w14:paraId="3ABB03E8" w14:textId="77777777" w:rsidTr="004631A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C72DC4B" w14:textId="77777777" w:rsidR="004631A1" w:rsidRPr="00DF6DD6" w:rsidRDefault="004631A1" w:rsidP="004631A1">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D7A1046" w14:textId="77777777" w:rsidR="004631A1" w:rsidRPr="00DF6DD6" w:rsidRDefault="004631A1" w:rsidP="004631A1">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CF1DE8" w14:textId="77777777" w:rsidR="004631A1" w:rsidRPr="00DF6DD6" w:rsidRDefault="004631A1" w:rsidP="004631A1">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3919EB8" w14:textId="77777777" w:rsidR="004631A1" w:rsidRPr="00DF6DD6" w:rsidRDefault="004631A1" w:rsidP="004631A1">
      <w:pPr>
        <w:spacing w:after="160" w:line="256" w:lineRule="auto"/>
        <w:rPr>
          <w:rFonts w:eastAsia="Calibri"/>
          <w:lang w:val="en-US" w:bidi="bn-IN"/>
        </w:rPr>
      </w:pPr>
    </w:p>
    <w:p w14:paraId="7482BE99" w14:textId="77777777" w:rsidR="004631A1" w:rsidRPr="00DF6DD6" w:rsidRDefault="004631A1" w:rsidP="004631A1">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56D6F7E8" w14:textId="77777777" w:rsidR="004631A1" w:rsidRPr="00DF6DD6" w:rsidRDefault="004631A1" w:rsidP="004631A1">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0FF150BB" w14:textId="77777777" w:rsidR="004631A1" w:rsidRPr="00DF6DD6" w:rsidRDefault="004631A1" w:rsidP="004631A1">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E-UTRA subframe p.</w:t>
      </w:r>
    </w:p>
    <w:p w14:paraId="37B2DA6B" w14:textId="77777777" w:rsidR="004631A1" w:rsidRPr="00DF6DD6" w:rsidRDefault="004631A1" w:rsidP="004631A1">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63721575" w14:textId="77777777" w:rsidR="004631A1" w:rsidRPr="00B94CFE" w:rsidRDefault="004631A1" w:rsidP="004631A1">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2AAE1A7F" w14:textId="77777777" w:rsidR="004631A1" w:rsidRPr="00DF6DD6" w:rsidRDefault="004631A1" w:rsidP="004631A1">
      <w:pPr>
        <w:rPr>
          <w:rFonts w:eastAsia="Times New Roman"/>
          <w:noProof/>
          <w:lang w:eastAsia="x-none"/>
        </w:rPr>
      </w:pPr>
      <w:r w:rsidRPr="00DF6DD6">
        <w:rPr>
          <w:lang w:val="en-US"/>
        </w:rPr>
        <w:lastRenderedPageBreak/>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E-UTRA subframe p,</w:t>
      </w:r>
    </w:p>
    <w:p w14:paraId="743B50AD" w14:textId="77777777" w:rsidR="004631A1" w:rsidRPr="00DF6DD6" w:rsidRDefault="004631A1" w:rsidP="004631A1">
      <w:pPr>
        <w:rPr>
          <w:lang w:bidi="bn-IN"/>
        </w:rPr>
      </w:pPr>
      <w:r w:rsidRPr="00DF6DD6">
        <w:rPr>
          <w:lang w:val="en-US"/>
        </w:rPr>
        <w:t>With</w:t>
      </w:r>
    </w:p>
    <w:p w14:paraId="2292F52F" w14:textId="77777777" w:rsidR="004631A1" w:rsidRPr="00DF6DD6" w:rsidRDefault="004631A1" w:rsidP="004631A1">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7AD4DB1F" w14:textId="77777777" w:rsidR="004631A1" w:rsidRPr="00DF6DD6" w:rsidRDefault="004631A1" w:rsidP="004631A1">
      <w:pPr>
        <w:rPr>
          <w:lang w:bidi="bn-IN"/>
        </w:rPr>
      </w:pPr>
      <w:r w:rsidRPr="00DF6DD6">
        <w:rPr>
          <w:lang w:bidi="bn-IN"/>
        </w:rPr>
        <w:t>And:</w:t>
      </w:r>
    </w:p>
    <w:p w14:paraId="52E7264D" w14:textId="77777777" w:rsidR="004631A1" w:rsidRPr="00DF6DD6" w:rsidRDefault="004631A1" w:rsidP="004631A1">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8B54380" w14:textId="77777777" w:rsidR="004631A1" w:rsidRPr="00DF6DD6" w:rsidRDefault="004631A1" w:rsidP="004631A1">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CEB2BB7" w14:textId="77777777" w:rsidR="004631A1" w:rsidRPr="00DF6DD6" w:rsidRDefault="004631A1" w:rsidP="004631A1">
      <w:r w:rsidRPr="00DF6DD6">
        <w:t>If a= FALSE</w:t>
      </w:r>
    </w:p>
    <w:p w14:paraId="54F8D762" w14:textId="77777777" w:rsidR="004631A1" w:rsidRPr="00DF6DD6" w:rsidRDefault="004631A1" w:rsidP="004631A1">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696BA483" w14:textId="77777777" w:rsidR="004631A1" w:rsidRPr="00DF6DD6" w:rsidRDefault="004631A1" w:rsidP="004631A1">
      <w:pPr>
        <w:rPr>
          <w:lang w:val="en-US"/>
        </w:rPr>
      </w:pPr>
      <w:r w:rsidRPr="00DF6DD6">
        <w:rPr>
          <w:lang w:val="en-US"/>
        </w:rPr>
        <w:t>ELSE If (a=TRUE) AND (b=FALSE)</w:t>
      </w:r>
    </w:p>
    <w:p w14:paraId="61933497" w14:textId="77777777" w:rsidR="004631A1" w:rsidRPr="00B94CFE" w:rsidRDefault="004631A1" w:rsidP="004631A1">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6755807C" w14:textId="77777777" w:rsidR="004631A1" w:rsidRPr="00B94CFE" w:rsidRDefault="004631A1" w:rsidP="004631A1">
      <w:pPr>
        <w:rPr>
          <w:lang w:val="fr-FR"/>
        </w:rPr>
      </w:pPr>
      <w:r w:rsidRPr="00B94CFE">
        <w:rPr>
          <w:lang w:val="fr-FR"/>
        </w:rPr>
        <w:t>ELSE If b= TRUE</w:t>
      </w:r>
    </w:p>
    <w:p w14:paraId="562F0A02" w14:textId="77777777" w:rsidR="004631A1" w:rsidRPr="00B94CFE" w:rsidRDefault="004631A1" w:rsidP="004631A1">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659FDD52" w14:textId="77777777" w:rsidR="004631A1" w:rsidRPr="00DF6DD6" w:rsidRDefault="004631A1" w:rsidP="004631A1">
      <w:pPr>
        <w:spacing w:after="160" w:line="256" w:lineRule="auto"/>
        <w:rPr>
          <w:rFonts w:eastAsia="Calibri"/>
          <w:lang w:val="en-US"/>
        </w:rPr>
      </w:pPr>
      <w:r w:rsidRPr="00DF6DD6">
        <w:rPr>
          <w:rFonts w:eastAsia="Calibri"/>
          <w:lang w:val="en-US"/>
        </w:rPr>
        <w:t>where</w:t>
      </w:r>
    </w:p>
    <w:p w14:paraId="40FA7086" w14:textId="77777777" w:rsidR="004631A1" w:rsidRPr="00DF6DD6" w:rsidRDefault="004631A1" w:rsidP="004631A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62BBA76F" w14:textId="77777777" w:rsidR="004631A1" w:rsidRPr="00DF6DD6" w:rsidRDefault="004631A1" w:rsidP="004631A1">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4133699" w14:textId="77777777" w:rsidR="004631A1" w:rsidRPr="00DF6DD6" w:rsidRDefault="004631A1" w:rsidP="004631A1">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00226D4B" w14:textId="77777777" w:rsidR="004631A1" w:rsidRPr="00DF6DD6" w:rsidRDefault="004631A1" w:rsidP="004631A1">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43C78454" w14:textId="77777777" w:rsidR="004631A1" w:rsidRPr="00DF6DD6" w:rsidRDefault="004631A1" w:rsidP="004631A1">
      <w:pPr>
        <w:pStyle w:val="B10"/>
        <w:rPr>
          <w:lang w:val="en-US" w:bidi="bn-IN"/>
        </w:rPr>
      </w:pPr>
      <w:r w:rsidRPr="00DF6DD6">
        <w:rPr>
          <w:noProof/>
          <w:lang w:bidi="bn-IN"/>
        </w:rPr>
        <w:t>-</w:t>
      </w:r>
      <w:r w:rsidRPr="00DF6DD6">
        <w:rPr>
          <w:noProof/>
          <w:lang w:bidi="bn-IN"/>
        </w:rPr>
        <w:tab/>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is defined in </w:t>
      </w:r>
      <w:r>
        <w:rPr>
          <w:lang w:bidi="bn-IN"/>
        </w:rPr>
        <w:t>clause</w:t>
      </w:r>
      <w:r w:rsidRPr="00DF6DD6">
        <w:rPr>
          <w:lang w:bidi="bn-IN"/>
        </w:rPr>
        <w:t xml:space="preserve"> 6.2B.1.3-1 for inter-band EN-DC;</w:t>
      </w:r>
    </w:p>
    <w:p w14:paraId="582C5931" w14:textId="77777777" w:rsidR="004631A1" w:rsidRPr="00DF6DD6" w:rsidRDefault="004631A1" w:rsidP="004631A1">
      <w:pPr>
        <w:pStyle w:val="B10"/>
        <w:rPr>
          <w:lang w:bidi="bn-IN"/>
        </w:rPr>
      </w:pPr>
      <w:r w:rsidRPr="00DF6DD6">
        <w:rPr>
          <w:noProof/>
          <w:lang w:bidi="bn-IN"/>
        </w:rPr>
        <w:t>-</w:t>
      </w:r>
      <w:r w:rsidRPr="00DF6DD6">
        <w:rPr>
          <w:noProof/>
          <w:lang w:bidi="bn-IN"/>
        </w:rPr>
        <w:tab/>
      </w:r>
      <w:r w:rsidRPr="00DF6DD6">
        <w:t>X_scale</w:t>
      </w:r>
      <w:r w:rsidRPr="00DF6DD6">
        <w:rPr>
          <w:sz w:val="24"/>
        </w:rPr>
        <w:t xml:space="preserve"> </w:t>
      </w:r>
      <w:r w:rsidRPr="00DF6DD6">
        <w:t>is the linear value of X dB which is configured by RRC and can only take values [0 , 6]</w:t>
      </w:r>
    </w:p>
    <w:p w14:paraId="38668A63" w14:textId="77777777" w:rsidR="004631A1" w:rsidRPr="00DF6DD6" w:rsidRDefault="004631A1" w:rsidP="004631A1">
      <w:pPr>
        <w:pStyle w:val="B10"/>
        <w:rPr>
          <w:lang w:bidi="bn-IN"/>
        </w:rPr>
      </w:pPr>
      <w:r w:rsidRPr="00DF6DD6">
        <w:rPr>
          <w:noProof/>
          <w:lang w:bidi="bn-IN"/>
        </w:rPr>
        <w:t>-</w:t>
      </w:r>
      <w:r w:rsidRPr="00DF6DD6">
        <w:rPr>
          <w:noProof/>
          <w:lang w:bidi="bn-IN"/>
        </w:rPr>
        <w:tab/>
      </w:r>
      <w:r w:rsidRPr="00DF6DD6">
        <w:rPr>
          <w:lang w:bidi="bn-IN"/>
        </w:rPr>
        <w:t>p</w:t>
      </w:r>
      <w:r w:rsidRPr="00DF6DD6">
        <w:rPr>
          <w:vertAlign w:val="subscript"/>
          <w:lang w:bidi="bn-IN"/>
        </w:rPr>
        <w:t xml:space="preserve">CMAX_ E-UTRA,c </w:t>
      </w:r>
      <w:r w:rsidRPr="00DF6DD6">
        <w:rPr>
          <w:lang w:bidi="bn-IN"/>
        </w:rPr>
        <w:t>(p) is the linear value of P</w:t>
      </w:r>
      <w:r w:rsidRPr="00DF6DD6">
        <w:rPr>
          <w:vertAlign w:val="subscript"/>
          <w:lang w:bidi="bn-IN"/>
        </w:rPr>
        <w:t xml:space="preserve">CMAX_ E-UTRA,c </w:t>
      </w:r>
      <w:r w:rsidRPr="00DF6DD6">
        <w:rPr>
          <w:lang w:bidi="bn-IN"/>
        </w:rPr>
        <w:t>(p), the real configured max power for E-UTRA</w:t>
      </w:r>
    </w:p>
    <w:p w14:paraId="50D7CCC8" w14:textId="77777777" w:rsidR="004631A1" w:rsidRPr="00DF6DD6" w:rsidRDefault="004631A1" w:rsidP="004631A1">
      <w:pPr>
        <w:pStyle w:val="B10"/>
        <w:rPr>
          <w:lang w:bidi="bn-IN"/>
        </w:rPr>
      </w:pPr>
      <w:r w:rsidRPr="00DF6DD6">
        <w:rPr>
          <w:noProof/>
          <w:lang w:bidi="bn-IN"/>
        </w:rPr>
        <w:t>-</w:t>
      </w:r>
      <w:r w:rsidRPr="00DF6DD6">
        <w:rPr>
          <w:noProof/>
          <w:lang w:bidi="bn-IN"/>
        </w:rPr>
        <w:tab/>
      </w:r>
      <w:r w:rsidRPr="00DF6DD6">
        <w:rPr>
          <w:lang w:bidi="bn-IN"/>
        </w:rPr>
        <w:t>p</w:t>
      </w:r>
      <w:r w:rsidRPr="00DF6DD6">
        <w:rPr>
          <w:vertAlign w:val="subscript"/>
          <w:lang w:bidi="bn-IN"/>
        </w:rPr>
        <w:t xml:space="preserve">CMAX,f,c,NR </w:t>
      </w:r>
      <w:r w:rsidRPr="00DF6DD6">
        <w:rPr>
          <w:lang w:bidi="bn-IN"/>
        </w:rPr>
        <w:t>(q) is the linear value of P</w:t>
      </w:r>
      <w:r w:rsidRPr="00DF6DD6">
        <w:rPr>
          <w:vertAlign w:val="subscript"/>
          <w:lang w:bidi="bn-IN"/>
        </w:rPr>
        <w:t>CMAX,f,c,NR</w:t>
      </w:r>
      <w:r w:rsidRPr="00DF6DD6">
        <w:rPr>
          <w:lang w:bidi="bn-IN"/>
        </w:rPr>
        <w:t xml:space="preserve"> (q), the real configured max power of NR</w:t>
      </w:r>
    </w:p>
    <w:p w14:paraId="01D8062D" w14:textId="77777777" w:rsidR="004631A1" w:rsidRPr="00DF6DD6" w:rsidRDefault="004631A1" w:rsidP="004631A1">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631A1" w:rsidRPr="00DF6DD6" w14:paraId="49CCE1B5"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71A6F1" w14:textId="77777777" w:rsidR="004631A1" w:rsidRPr="00DF6DD6" w:rsidRDefault="004631A1" w:rsidP="004631A1">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1E470A" w14:textId="77777777" w:rsidR="004631A1" w:rsidRPr="00DF6DD6" w:rsidRDefault="004631A1" w:rsidP="004631A1">
            <w:pPr>
              <w:pStyle w:val="TAH"/>
              <w:rPr>
                <w:lang w:eastAsia="zh-CN"/>
              </w:rPr>
            </w:pPr>
            <w:r w:rsidRPr="00DF6DD6">
              <w:t>Tolerance</w:t>
            </w:r>
          </w:p>
          <w:p w14:paraId="2A983329" w14:textId="77777777" w:rsidR="004631A1" w:rsidRPr="00DF6DD6" w:rsidRDefault="004631A1" w:rsidP="004631A1">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2BEF6E48" w14:textId="77777777" w:rsidR="004631A1" w:rsidRPr="00DF6DD6" w:rsidRDefault="004631A1" w:rsidP="004631A1">
            <w:pPr>
              <w:pStyle w:val="TAH"/>
              <w:rPr>
                <w:lang w:eastAsia="zh-CN"/>
              </w:rPr>
            </w:pPr>
            <w:r w:rsidRPr="00DF6DD6">
              <w:t>Tolerance</w:t>
            </w:r>
          </w:p>
          <w:p w14:paraId="1B669773" w14:textId="77777777" w:rsidR="004631A1" w:rsidRPr="00DF6DD6" w:rsidRDefault="004631A1" w:rsidP="004631A1">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4631A1" w:rsidRPr="00DF6DD6" w14:paraId="612CE755"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FBA8CE" w14:textId="77777777" w:rsidR="004631A1" w:rsidRPr="00DF6DD6" w:rsidRDefault="004631A1" w:rsidP="004631A1">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887CEAF" w14:textId="77777777" w:rsidR="004631A1" w:rsidRPr="00DF6DD6" w:rsidRDefault="004631A1" w:rsidP="004631A1">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110657" w14:textId="77777777" w:rsidR="004631A1" w:rsidRPr="00DF6DD6" w:rsidRDefault="004631A1" w:rsidP="004631A1">
            <w:pPr>
              <w:pStyle w:val="TAC"/>
              <w:rPr>
                <w:rFonts w:eastAsia="Times New Roman"/>
              </w:rPr>
            </w:pPr>
            <w:r w:rsidRPr="006F0C15">
              <w:rPr>
                <w:lang w:eastAsia="fr-FR"/>
              </w:rPr>
              <w:t>2.0</w:t>
            </w:r>
          </w:p>
        </w:tc>
      </w:tr>
      <w:tr w:rsidR="004631A1" w:rsidRPr="00DF6DD6" w14:paraId="224B9D65"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B39CC5" w14:textId="77777777" w:rsidR="004631A1" w:rsidRPr="00DF6DD6" w:rsidRDefault="004631A1" w:rsidP="004631A1">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91F2D5" w14:textId="77777777" w:rsidR="004631A1" w:rsidRPr="00DF6DD6" w:rsidRDefault="004631A1" w:rsidP="004631A1">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D90DF" w14:textId="77777777" w:rsidR="004631A1" w:rsidRPr="00DF6DD6" w:rsidRDefault="004631A1" w:rsidP="004631A1">
            <w:pPr>
              <w:pStyle w:val="TAC"/>
              <w:rPr>
                <w:rFonts w:eastAsia="Times New Roman"/>
                <w:lang w:eastAsia="zh-CN"/>
              </w:rPr>
            </w:pPr>
            <w:r w:rsidRPr="006F0C15">
              <w:rPr>
                <w:lang w:eastAsia="fr-FR"/>
              </w:rPr>
              <w:t>2.0</w:t>
            </w:r>
          </w:p>
        </w:tc>
      </w:tr>
      <w:tr w:rsidR="004631A1" w:rsidRPr="00DF6DD6" w14:paraId="7818C304" w14:textId="77777777" w:rsidTr="004631A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E1F233" w14:textId="77777777" w:rsidR="004631A1" w:rsidRPr="00DF6DD6" w:rsidRDefault="004631A1" w:rsidP="004631A1">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C156571" w14:textId="77777777" w:rsidR="004631A1" w:rsidRPr="00DF6DD6" w:rsidRDefault="004631A1" w:rsidP="004631A1">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BE194DD" w14:textId="77777777" w:rsidR="004631A1" w:rsidRPr="00DF6DD6" w:rsidRDefault="004631A1" w:rsidP="004631A1">
            <w:pPr>
              <w:pStyle w:val="TAC"/>
              <w:rPr>
                <w:rFonts w:eastAsia="Times New Roman"/>
                <w:lang w:eastAsia="zh-CN"/>
              </w:rPr>
            </w:pPr>
            <w:r w:rsidRPr="006F0C15">
              <w:rPr>
                <w:lang w:eastAsia="fr-FR"/>
              </w:rPr>
              <w:t>3.0</w:t>
            </w:r>
          </w:p>
        </w:tc>
      </w:tr>
      <w:tr w:rsidR="004631A1" w:rsidRPr="00DF6DD6" w14:paraId="7290FE8D" w14:textId="77777777" w:rsidTr="004631A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FE5D66" w14:textId="77777777" w:rsidR="004631A1" w:rsidRPr="00DF6DD6" w:rsidRDefault="004631A1" w:rsidP="004631A1">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51F018" w14:textId="77777777" w:rsidR="004631A1" w:rsidRPr="00DF6DD6" w:rsidRDefault="004631A1" w:rsidP="004631A1">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747A9F" w14:textId="77777777" w:rsidR="004631A1" w:rsidRPr="00DF6DD6" w:rsidRDefault="004631A1" w:rsidP="004631A1">
            <w:pPr>
              <w:pStyle w:val="TAC"/>
              <w:rPr>
                <w:rFonts w:eastAsia="Times New Roman"/>
                <w:lang w:eastAsia="zh-CN"/>
              </w:rPr>
            </w:pPr>
            <w:r w:rsidRPr="006F0C15">
              <w:rPr>
                <w:lang w:eastAsia="fr-FR"/>
              </w:rPr>
              <w:t>4.0</w:t>
            </w:r>
          </w:p>
        </w:tc>
      </w:tr>
      <w:tr w:rsidR="004631A1" w:rsidRPr="00DF6DD6" w14:paraId="788C4FE9" w14:textId="77777777" w:rsidTr="004631A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8255E4" w14:textId="77777777" w:rsidR="004631A1" w:rsidRPr="00DF6DD6" w:rsidRDefault="004631A1" w:rsidP="004631A1">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25F09C" w14:textId="77777777" w:rsidR="004631A1" w:rsidRPr="00DF6DD6" w:rsidRDefault="004631A1" w:rsidP="004631A1">
            <w:pPr>
              <w:pStyle w:val="TAC"/>
              <w:rPr>
                <w:rFonts w:eastAsia="Times New Roman"/>
                <w:lang w:eastAsia="zh-CN"/>
              </w:rPr>
            </w:pPr>
            <w:r w:rsidRPr="006F0C15">
              <w:rPr>
                <w:lang w:eastAsia="fr-FR"/>
              </w:rPr>
              <w:t>5.0</w:t>
            </w:r>
          </w:p>
        </w:tc>
      </w:tr>
      <w:tr w:rsidR="004631A1" w:rsidRPr="00DF6DD6" w14:paraId="3F4A500C" w14:textId="77777777" w:rsidTr="004631A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E2832C" w14:textId="77777777" w:rsidR="004631A1" w:rsidRPr="00DF6DD6" w:rsidRDefault="004631A1" w:rsidP="004631A1">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CF0D9E" w14:textId="77777777" w:rsidR="004631A1" w:rsidRPr="00DF6DD6" w:rsidRDefault="004631A1" w:rsidP="004631A1">
            <w:pPr>
              <w:pStyle w:val="TAC"/>
              <w:rPr>
                <w:rFonts w:eastAsia="Times New Roman"/>
                <w:lang w:eastAsia="zh-CN"/>
              </w:rPr>
            </w:pPr>
            <w:r w:rsidRPr="006F0C15">
              <w:rPr>
                <w:lang w:eastAsia="fr-FR"/>
              </w:rPr>
              <w:t>6.0</w:t>
            </w:r>
          </w:p>
        </w:tc>
      </w:tr>
      <w:tr w:rsidR="004631A1" w:rsidRPr="00DF6DD6" w14:paraId="1AFD3F94" w14:textId="77777777" w:rsidTr="004631A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0EDBA8C" w14:textId="77777777" w:rsidR="004631A1" w:rsidRPr="00DF6DD6" w:rsidRDefault="004631A1" w:rsidP="004631A1">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1A4CB2" w14:textId="77777777" w:rsidR="004631A1" w:rsidRPr="00DF6DD6" w:rsidRDefault="004631A1" w:rsidP="004631A1">
            <w:pPr>
              <w:pStyle w:val="TAC"/>
              <w:rPr>
                <w:rFonts w:eastAsia="Times New Roman"/>
                <w:lang w:eastAsia="zh-CN"/>
              </w:rPr>
            </w:pPr>
            <w:r w:rsidRPr="006F0C15">
              <w:rPr>
                <w:lang w:eastAsia="fr-FR"/>
              </w:rPr>
              <w:t>7.0</w:t>
            </w:r>
          </w:p>
        </w:tc>
      </w:tr>
      <w:tr w:rsidR="004631A1" w:rsidRPr="00DF6DD6" w14:paraId="4F055EBC" w14:textId="77777777" w:rsidTr="004631A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07CCE5C" w14:textId="77777777" w:rsidR="004631A1" w:rsidRPr="00DF6DD6" w:rsidRDefault="004631A1" w:rsidP="004631A1">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1C103ECC" w14:textId="77777777" w:rsidR="004631A1" w:rsidRPr="00DF6DD6" w:rsidRDefault="004631A1" w:rsidP="004631A1">
      <w:pPr>
        <w:rPr>
          <w:rFonts w:eastAsia="Times New Roman"/>
          <w:i/>
        </w:rPr>
      </w:pPr>
    </w:p>
    <w:p w14:paraId="3645D7A6" w14:textId="77777777" w:rsidR="004631A1" w:rsidRPr="00DF6DD6" w:rsidRDefault="004631A1" w:rsidP="004631A1">
      <w:pPr>
        <w:spacing w:after="160" w:line="256" w:lineRule="auto"/>
        <w:rPr>
          <w:lang w:eastAsia="zh-CN"/>
        </w:rPr>
      </w:pPr>
      <w:r w:rsidRPr="00DF6DD6">
        <w:rPr>
          <w:rFonts w:eastAsia="Calibri"/>
          <w:lang w:val="en-US"/>
        </w:rPr>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06ED658" w14:textId="77777777" w:rsidR="004631A1" w:rsidRPr="00DF6DD6" w:rsidRDefault="004631A1" w:rsidP="004631A1">
      <w:pPr>
        <w:keepLines/>
        <w:tabs>
          <w:tab w:val="center" w:pos="4536"/>
          <w:tab w:val="right" w:pos="9072"/>
        </w:tabs>
        <w:rPr>
          <w:noProof/>
          <w:lang w:eastAsia="zh-CN"/>
        </w:rPr>
      </w:pPr>
      <w:r w:rsidRPr="00DF6DD6">
        <w:rPr>
          <w:noProof/>
          <w:lang w:eastAsia="zh-CN"/>
        </w:rPr>
        <w:lastRenderedPageBreak/>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noProof/>
          <w:lang w:eastAsia="zh-CN"/>
        </w:rPr>
        <w:t xml:space="preserve"> (</w:t>
      </w:r>
      <w:r w:rsidRPr="00DF6DD6">
        <w:rPr>
          <w:i/>
          <w:noProof/>
          <w:lang w:eastAsia="zh-CN"/>
        </w:rPr>
        <w:t>q</w:t>
      </w:r>
      <w:r w:rsidRPr="00DF6DD6">
        <w:rPr>
          <w:noProof/>
          <w:lang w:eastAsia="zh-CN"/>
        </w:rPr>
        <w:t>))).</w:t>
      </w:r>
    </w:p>
    <w:p w14:paraId="2721BC0C" w14:textId="77777777" w:rsidR="004631A1" w:rsidRPr="00DF6DD6" w:rsidRDefault="004631A1" w:rsidP="004631A1">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5437D62D" w14:textId="77777777" w:rsidR="004631A1" w:rsidRPr="00DF6DD6" w:rsidRDefault="004631A1" w:rsidP="004631A1">
      <w:pPr>
        <w:pStyle w:val="5"/>
      </w:pPr>
      <w:bookmarkStart w:id="69" w:name="_Toc21345482"/>
      <w:bookmarkStart w:id="70" w:name="_Toc29806331"/>
      <w:bookmarkStart w:id="71" w:name="_Toc37255864"/>
      <w:bookmarkStart w:id="72" w:name="_Toc37256205"/>
      <w:bookmarkStart w:id="73" w:name="_Toc45890042"/>
      <w:bookmarkStart w:id="74" w:name="_Toc52381867"/>
      <w:bookmarkStart w:id="75" w:name="_Toc61374966"/>
      <w:bookmarkStart w:id="76" w:name="_Toc67936318"/>
      <w:bookmarkStart w:id="77" w:name="_Toc67937191"/>
      <w:bookmarkStart w:id="78" w:name="_Toc76452427"/>
      <w:bookmarkStart w:id="79" w:name="_Toc76630270"/>
      <w:bookmarkStart w:id="80" w:name="_Toc83742830"/>
      <w:bookmarkStart w:id="81" w:name="_Toc83886944"/>
      <w:bookmarkStart w:id="82" w:name="_Toc83887745"/>
      <w:bookmarkStart w:id="83" w:name="_Toc90588586"/>
      <w:r w:rsidRPr="00DF6DD6">
        <w:t>6.2B.4.1.3a</w:t>
      </w:r>
      <w:r w:rsidRPr="00DF6DD6">
        <w:tab/>
        <w:t>Inter-band NE-DC within FR1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D205090" w14:textId="77777777" w:rsidR="004631A1" w:rsidRPr="00DF6DD6" w:rsidRDefault="004631A1" w:rsidP="004631A1">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14:paraId="5BBFAACF" w14:textId="77777777" w:rsidR="004631A1" w:rsidRPr="00DF6DD6" w:rsidRDefault="004631A1" w:rsidP="004631A1">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6308A2D6" w14:textId="77777777" w:rsidR="004631A1" w:rsidRPr="001B147D" w:rsidRDefault="004631A1" w:rsidP="004631A1">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D5BCB33" w14:textId="77777777" w:rsidR="004631A1" w:rsidRPr="00DF6DD6" w:rsidRDefault="004631A1" w:rsidP="004631A1">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258F4D1A" w14:textId="77777777" w:rsidR="004631A1" w:rsidRPr="00DF6DD6" w:rsidRDefault="004631A1" w:rsidP="004631A1">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58DB5AA" w14:textId="77777777" w:rsidR="004631A1" w:rsidRPr="00DF6DD6" w:rsidRDefault="004631A1" w:rsidP="004631A1">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287EFEB8" w14:textId="77777777" w:rsidR="004631A1" w:rsidRPr="00DF6DD6" w:rsidRDefault="004631A1" w:rsidP="004631A1">
      <w:pPr>
        <w:rPr>
          <w:rFonts w:eastAsia="Times New Roman"/>
        </w:rPr>
      </w:pPr>
      <w:r w:rsidRPr="00DF6DD6">
        <w:rPr>
          <w:rFonts w:eastAsia="Times New Roman"/>
        </w:rPr>
        <w:t xml:space="preserve">with exception that </w:t>
      </w:r>
    </w:p>
    <w:p w14:paraId="2AFEA905" w14:textId="7504C1CC" w:rsidR="004631A1" w:rsidRPr="00DF6DD6" w:rsidRDefault="004631A1" w:rsidP="004631A1">
      <w:pPr>
        <w:ind w:left="568" w:hanging="284"/>
        <w:rPr>
          <w:rFonts w:eastAsia="Times New Roman"/>
        </w:rPr>
      </w:pPr>
      <w:r w:rsidRPr="00DF6DD6">
        <w:rPr>
          <w:rFonts w:eastAsia="Times New Roman"/>
        </w:rPr>
        <w:t>-</w:t>
      </w:r>
      <w:r w:rsidRPr="00DF6DD6">
        <w:rPr>
          <w:rFonts w:eastAsia="Times New Roman"/>
        </w:rPr>
        <w:tab/>
        <w:t xml:space="preserve">if no symbol of slot </w:t>
      </w:r>
      <w:r>
        <w:rPr>
          <w:rFonts w:eastAsia="Times New Roman"/>
          <w:noProof/>
          <w:position w:val="-10"/>
        </w:rPr>
        <w:drawing>
          <wp:inline distT="0" distB="0" distL="0" distR="0" wp14:anchorId="0E670641" wp14:editId="1F9D6A53">
            <wp:extent cx="116840"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84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Pr>
          <w:rFonts w:eastAsia="Times New Roman"/>
          <w:noProof/>
          <w:position w:val="-10"/>
        </w:rPr>
        <w:drawing>
          <wp:inline distT="0" distB="0" distL="0" distR="0" wp14:anchorId="216797C0" wp14:editId="16B7A211">
            <wp:extent cx="73025" cy="1905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025" cy="190500"/>
                    </a:xfrm>
                    <a:prstGeom prst="rect">
                      <a:avLst/>
                    </a:prstGeom>
                    <a:noFill/>
                    <a:ln>
                      <a:noFill/>
                    </a:ln>
                  </pic:spPr>
                </pic:pic>
              </a:graphicData>
            </a:graphic>
          </wp:inline>
        </w:drawing>
      </w:r>
      <w:r w:rsidRPr="00DF6DD6">
        <w:rPr>
          <w:rFonts w:eastAsia="Times New Roman"/>
        </w:rPr>
        <w:t xml:space="preserve"> of the E-UTRA; or</w:t>
      </w:r>
    </w:p>
    <w:p w14:paraId="06A6E5EF" w14:textId="3ADDCA80" w:rsidR="004631A1" w:rsidRPr="00DF6DD6" w:rsidRDefault="004631A1" w:rsidP="004631A1">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Pr>
          <w:rFonts w:eastAsia="Times New Roman"/>
          <w:noProof/>
          <w:position w:val="-10"/>
        </w:rPr>
        <w:drawing>
          <wp:inline distT="0" distB="0" distL="0" distR="0" wp14:anchorId="1E3553B4" wp14:editId="3CBD07B7">
            <wp:extent cx="73025" cy="1905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025" cy="190500"/>
                    </a:xfrm>
                    <a:prstGeom prst="rect">
                      <a:avLst/>
                    </a:prstGeom>
                    <a:noFill/>
                    <a:ln>
                      <a:noFill/>
                    </a:ln>
                  </pic:spPr>
                </pic:pic>
              </a:graphicData>
            </a:graphic>
          </wp:inline>
        </w:drawing>
      </w:r>
      <w:r w:rsidRPr="00DF6DD6">
        <w:rPr>
          <w:rFonts w:eastAsia="Times New Roman"/>
        </w:rPr>
        <w:t xml:space="preserve"> of the E-UTRA; then</w:t>
      </w:r>
    </w:p>
    <w:p w14:paraId="4BCFAF61" w14:textId="77777777" w:rsidR="004631A1" w:rsidRPr="00DF6DD6" w:rsidRDefault="004631A1" w:rsidP="004631A1">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8806DC" w14:textId="77777777" w:rsidR="004631A1" w:rsidRPr="00DF6DD6" w:rsidRDefault="004631A1" w:rsidP="004631A1">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727C11F7" w14:textId="77777777" w:rsidR="004631A1" w:rsidRPr="00DF6DD6" w:rsidRDefault="004631A1" w:rsidP="004631A1">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1CCA2E3D" w14:textId="77777777" w:rsidR="004631A1" w:rsidRPr="00DF6DD6" w:rsidRDefault="004631A1" w:rsidP="004631A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135C973B" w14:textId="77777777" w:rsidR="004631A1" w:rsidRPr="00DF6DD6" w:rsidRDefault="004631A1" w:rsidP="004631A1">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62226755" w14:textId="77777777" w:rsidR="004631A1" w:rsidRPr="00DF6DD6" w:rsidRDefault="004631A1" w:rsidP="004631A1">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CE30ADC" w14:textId="77777777" w:rsidR="004631A1" w:rsidRPr="00DF6DD6" w:rsidRDefault="004631A1" w:rsidP="004631A1">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0D2471BE" w14:textId="79274F70" w:rsidR="004631A1" w:rsidRPr="00DF6DD6" w:rsidRDefault="004631A1" w:rsidP="004631A1">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ins w:id="84" w:author="OPPO-JQ" w:date="2022-04-19T20:29:00Z">
        <w:r w:rsidR="00782A06" w:rsidRPr="00782A06">
          <w:t xml:space="preserve"> </w:t>
        </w:r>
        <w:r w:rsidR="00782A06">
          <w:t xml:space="preserve">if configured, otherwise, </w:t>
        </w:r>
        <w:r w:rsidR="00782A06" w:rsidRPr="00DF6DD6">
          <w:t>P</w:t>
        </w:r>
        <w:r w:rsidR="00782A06" w:rsidRPr="00DF6DD6">
          <w:rPr>
            <w:vertAlign w:val="subscript"/>
          </w:rPr>
          <w:t>LTE</w:t>
        </w:r>
        <w:r w:rsidR="00782A06" w:rsidRPr="00DF6DD6">
          <w:t xml:space="preserve"> is</w:t>
        </w:r>
        <w:r w:rsidR="00782A06">
          <w:t xml:space="preserve"> infinity;</w:t>
        </w:r>
      </w:ins>
    </w:p>
    <w:p w14:paraId="4A2C3501" w14:textId="1EED929B" w:rsidR="004631A1" w:rsidRPr="00DF6DD6" w:rsidRDefault="004631A1" w:rsidP="004631A1">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ins w:id="85" w:author="OPPO-JQ" w:date="2022-04-19T20:29:00Z">
        <w:r w:rsidR="00782A06" w:rsidRPr="00782A06">
          <w:t xml:space="preserve"> </w:t>
        </w:r>
        <w:r w:rsidR="00782A06">
          <w:t xml:space="preserve">if configured, otherwise, </w:t>
        </w:r>
        <w:r w:rsidR="00782A06" w:rsidRPr="00DF6DD6">
          <w:rPr>
            <w:rFonts w:eastAsia="Times New Roman"/>
            <w:lang w:eastAsia="x-none" w:bidi="bn-IN"/>
          </w:rPr>
          <w:t>P</w:t>
        </w:r>
        <w:r w:rsidR="00782A06" w:rsidRPr="00DF6DD6">
          <w:rPr>
            <w:rFonts w:eastAsia="Times New Roman"/>
            <w:vertAlign w:val="subscript"/>
            <w:lang w:eastAsia="x-none" w:bidi="bn-IN"/>
          </w:rPr>
          <w:t>NR</w:t>
        </w:r>
        <w:r w:rsidR="00782A06" w:rsidRPr="00DF6DD6">
          <w:t xml:space="preserve"> is</w:t>
        </w:r>
        <w:r w:rsidR="00782A06">
          <w:t xml:space="preserve"> infinity</w:t>
        </w:r>
      </w:ins>
    </w:p>
    <w:p w14:paraId="1CFA3CEF" w14:textId="77777777" w:rsidR="004631A1" w:rsidRPr="00DF6DD6" w:rsidRDefault="004631A1" w:rsidP="004631A1">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470060EF" w14:textId="77777777" w:rsidR="004631A1" w:rsidRPr="00DF6DD6" w:rsidRDefault="004631A1" w:rsidP="004631A1">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4938EEE" w14:textId="77777777" w:rsidR="004631A1" w:rsidRDefault="004631A1" w:rsidP="004631A1">
      <w:pPr>
        <w:ind w:left="568" w:hanging="284"/>
        <w:rPr>
          <w:rFonts w:eastAsia="Times New Roman"/>
        </w:rPr>
      </w:pPr>
      <w:r w:rsidRPr="00DF6DD6">
        <w:rPr>
          <w:rFonts w:eastAsia="Times New Roman"/>
        </w:rPr>
        <w:lastRenderedPageBreak/>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BDF460F"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1F8F8232" w14:textId="77777777" w:rsidR="004631A1" w:rsidRPr="00DF6DD6" w:rsidRDefault="004631A1" w:rsidP="004631A1">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F827C59" w14:textId="77777777" w:rsidR="004631A1" w:rsidRPr="00DF6DD6" w:rsidRDefault="004631A1" w:rsidP="004631A1">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2BE94769" w14:textId="77777777" w:rsidR="004631A1" w:rsidRPr="00DF6DD6" w:rsidRDefault="004631A1" w:rsidP="004631A1">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2F656242" w14:textId="77777777" w:rsidR="004631A1" w:rsidRPr="00DF6DD6" w:rsidRDefault="004631A1" w:rsidP="004631A1">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5F775305" w14:textId="77777777" w:rsidR="004631A1" w:rsidRPr="00DF6DD6" w:rsidRDefault="00CA532C" w:rsidP="004631A1">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4631A1"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4631A1"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4631A1" w:rsidRPr="00DF6DD6">
        <w:rPr>
          <w:rFonts w:eastAsia="Times New Roman"/>
          <w:lang w:val="en-US" w:bidi="bn-IN"/>
        </w:rPr>
        <w:t xml:space="preserve"> the configured maximum transmission power for NE-DC operation as specified in </w:t>
      </w:r>
      <w:r w:rsidR="004631A1">
        <w:rPr>
          <w:rFonts w:eastAsia="Times New Roman"/>
          <w:lang w:val="en-US" w:bidi="bn-IN"/>
        </w:rPr>
        <w:t>clause</w:t>
      </w:r>
      <w:r w:rsidR="004631A1" w:rsidRPr="00DF6DD6">
        <w:rPr>
          <w:rFonts w:eastAsia="Times New Roman"/>
          <w:lang w:val="en-US" w:bidi="bn-IN"/>
        </w:rPr>
        <w:t xml:space="preserve"> 7.6 of TS 38.213 [10].</w:t>
      </w:r>
    </w:p>
    <w:p w14:paraId="7FB8C6DF" w14:textId="77777777" w:rsidR="004631A1" w:rsidRPr="00DF6DD6" w:rsidRDefault="004631A1" w:rsidP="004631A1">
      <w:pPr>
        <w:rPr>
          <w:rFonts w:eastAsia="Calibri"/>
          <w:lang w:val="en-US" w:bidi="bn-IN"/>
        </w:rPr>
      </w:pPr>
      <w:r w:rsidRPr="00DF6DD6">
        <w:rPr>
          <w:rFonts w:eastAsia="Calibri"/>
          <w:lang w:val="en-US" w:bidi="bn-IN"/>
        </w:rPr>
        <w:t>The total configured maximum transmission power for both synchronous and non-synchronous operation is</w:t>
      </w:r>
    </w:p>
    <w:p w14:paraId="6EB253F7" w14:textId="77777777" w:rsidR="004631A1" w:rsidRPr="00B94CFE" w:rsidRDefault="004631A1" w:rsidP="004631A1">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4A4C2DC8" w14:textId="77777777" w:rsidR="004631A1" w:rsidRPr="00DF6DD6" w:rsidRDefault="004631A1" w:rsidP="004631A1">
      <w:pPr>
        <w:rPr>
          <w:rFonts w:eastAsia="Calibri"/>
          <w:lang w:val="en-US" w:bidi="bn-IN"/>
        </w:rPr>
      </w:pPr>
      <w:r w:rsidRPr="00DF6DD6">
        <w:rPr>
          <w:rFonts w:eastAsia="Calibri"/>
          <w:lang w:val="en-US" w:bidi="bn-IN"/>
        </w:rPr>
        <w:t>If the UE does not support dynamic power sharing,</w:t>
      </w:r>
    </w:p>
    <w:p w14:paraId="67851FA8" w14:textId="77777777" w:rsidR="004631A1" w:rsidRPr="00B94CFE" w:rsidRDefault="004631A1" w:rsidP="004631A1">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791C4D3D" w14:textId="77777777" w:rsidR="004631A1" w:rsidRPr="00DF6DD6" w:rsidRDefault="004631A1" w:rsidP="004631A1">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4DCC1BDD" w14:textId="77777777" w:rsidR="004631A1" w:rsidRPr="00DF6DD6" w:rsidRDefault="004631A1" w:rsidP="004631A1">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2A55CD1F" w14:textId="77777777" w:rsidR="004631A1" w:rsidRPr="00DF6DD6" w:rsidRDefault="004631A1" w:rsidP="004631A1">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38AADDF4" w14:textId="77777777" w:rsidR="004631A1" w:rsidRPr="00DF6DD6" w:rsidRDefault="004631A1" w:rsidP="004631A1">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0E119C41" w14:textId="77777777" w:rsidR="004631A1" w:rsidRPr="00DF6DD6" w:rsidRDefault="004631A1" w:rsidP="004631A1">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54A42F72" w14:textId="77777777" w:rsidR="004631A1" w:rsidRPr="00DF6DD6" w:rsidRDefault="004631A1" w:rsidP="004631A1">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39BD0D58" w14:textId="77777777" w:rsidR="004631A1" w:rsidRPr="00DF6DD6" w:rsidRDefault="004631A1" w:rsidP="004631A1">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24B5B626" w14:textId="77777777" w:rsidR="004631A1" w:rsidRPr="00DF6DD6" w:rsidRDefault="004631A1" w:rsidP="004631A1">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6A1986BA" w14:textId="77777777" w:rsidR="004631A1" w:rsidRPr="00DF6DD6" w:rsidRDefault="004631A1" w:rsidP="004631A1">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70526CE0" w14:textId="77777777" w:rsidR="004631A1" w:rsidRPr="00DF6DD6" w:rsidRDefault="004631A1" w:rsidP="004631A1">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2527CF61" w14:textId="77777777" w:rsidR="004631A1" w:rsidRPr="00DF6DD6" w:rsidRDefault="004631A1" w:rsidP="004631A1">
      <w:pPr>
        <w:keepNext/>
        <w:keepLines/>
        <w:spacing w:before="60"/>
        <w:jc w:val="center"/>
        <w:rPr>
          <w:rFonts w:ascii="Arial" w:eastAsia="Times New Roman" w:hAnsi="Arial"/>
          <w:b/>
        </w:rPr>
      </w:pPr>
      <w:r w:rsidRPr="00DF6DD6">
        <w:rPr>
          <w:rFonts w:ascii="Arial" w:eastAsia="Times New Roman" w:hAnsi="Arial"/>
          <w:b/>
        </w:rPr>
        <w:lastRenderedPageBreak/>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631A1" w:rsidRPr="00DF6DD6" w14:paraId="786A4894" w14:textId="77777777" w:rsidTr="004631A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34B756A" w14:textId="77777777" w:rsidR="004631A1" w:rsidRPr="00DF6DD6" w:rsidRDefault="004631A1" w:rsidP="004631A1">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E40754" w14:textId="77777777" w:rsidR="004631A1" w:rsidRPr="00DF6DD6" w:rsidRDefault="004631A1" w:rsidP="004631A1">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6F9CE40" w14:textId="77777777" w:rsidR="004631A1" w:rsidRPr="00DF6DD6" w:rsidRDefault="004631A1" w:rsidP="004631A1">
            <w:pPr>
              <w:pStyle w:val="TAH"/>
              <w:rPr>
                <w:lang w:val="fr-FR" w:eastAsia="ko-KR"/>
              </w:rPr>
            </w:pPr>
            <w:r w:rsidRPr="00DF6DD6">
              <w:rPr>
                <w:lang w:eastAsia="ko-KR"/>
              </w:rPr>
              <w:t>T</w:t>
            </w:r>
            <w:r w:rsidRPr="00DF6DD6">
              <w:rPr>
                <w:vertAlign w:val="subscript"/>
                <w:lang w:eastAsia="ko-KR"/>
              </w:rPr>
              <w:t>eval</w:t>
            </w:r>
          </w:p>
        </w:tc>
      </w:tr>
      <w:tr w:rsidR="004631A1" w:rsidRPr="00DF6DD6" w14:paraId="59458B39" w14:textId="77777777" w:rsidTr="004631A1">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06F52F9" w14:textId="77777777" w:rsidR="004631A1" w:rsidRPr="00DF6DD6" w:rsidRDefault="004631A1" w:rsidP="004631A1">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9CEE203" w14:textId="77777777" w:rsidR="004631A1" w:rsidRPr="00DF6DD6" w:rsidRDefault="004631A1" w:rsidP="004631A1">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0C178D6" w14:textId="77777777" w:rsidR="004631A1" w:rsidRPr="00DF6DD6" w:rsidRDefault="004631A1" w:rsidP="004631A1">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5BFAEF9C" w14:textId="77777777" w:rsidR="004631A1" w:rsidRPr="00DF6DD6" w:rsidRDefault="004631A1" w:rsidP="004631A1">
      <w:pPr>
        <w:spacing w:after="160" w:line="256" w:lineRule="auto"/>
        <w:rPr>
          <w:rFonts w:eastAsia="Calibri"/>
          <w:lang w:val="en-US" w:bidi="bn-IN"/>
        </w:rPr>
      </w:pPr>
    </w:p>
    <w:p w14:paraId="44C70EB6" w14:textId="77777777" w:rsidR="004631A1" w:rsidRPr="00DF6DD6" w:rsidRDefault="004631A1" w:rsidP="004631A1">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238C2A32" w14:textId="77777777" w:rsidR="004631A1" w:rsidRPr="00DF6DD6" w:rsidRDefault="004631A1" w:rsidP="004631A1">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533B7DFB" w14:textId="77777777" w:rsidR="004631A1" w:rsidRPr="00DF6DD6" w:rsidRDefault="004631A1" w:rsidP="004631A1">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2C5CDA68" w14:textId="77777777" w:rsidR="004631A1" w:rsidRPr="00DF6DD6" w:rsidRDefault="004631A1" w:rsidP="004631A1">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0133818E" w14:textId="77777777" w:rsidR="004631A1" w:rsidRPr="00DF6DD6" w:rsidRDefault="004631A1" w:rsidP="004631A1">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2FFDD9C9" w14:textId="77777777" w:rsidR="004631A1" w:rsidRPr="00DF6DD6" w:rsidRDefault="004631A1" w:rsidP="004631A1">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3898CC83" w14:textId="77777777" w:rsidR="004631A1" w:rsidRPr="00DF6DD6" w:rsidRDefault="004631A1" w:rsidP="004631A1">
      <w:pPr>
        <w:rPr>
          <w:rFonts w:eastAsia="Times New Roman"/>
          <w:lang w:bidi="bn-IN"/>
        </w:rPr>
      </w:pPr>
      <w:r w:rsidRPr="00DF6DD6">
        <w:rPr>
          <w:rFonts w:eastAsia="Times New Roman"/>
          <w:lang w:val="en-US"/>
        </w:rPr>
        <w:t>With</w:t>
      </w:r>
    </w:p>
    <w:p w14:paraId="58EA906C" w14:textId="77777777" w:rsidR="004631A1" w:rsidRPr="00DF6DD6" w:rsidRDefault="004631A1" w:rsidP="004631A1">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39B364B0" w14:textId="77777777" w:rsidR="004631A1" w:rsidRPr="00DF6DD6" w:rsidRDefault="004631A1" w:rsidP="004631A1">
      <w:pPr>
        <w:rPr>
          <w:rFonts w:eastAsia="Times New Roman"/>
          <w:lang w:bidi="bn-IN"/>
        </w:rPr>
      </w:pPr>
      <w:r w:rsidRPr="00DF6DD6">
        <w:rPr>
          <w:rFonts w:eastAsia="Times New Roman"/>
          <w:lang w:bidi="bn-IN"/>
        </w:rPr>
        <w:t>And:</w:t>
      </w:r>
    </w:p>
    <w:p w14:paraId="322A8B88" w14:textId="77777777" w:rsidR="004631A1" w:rsidRPr="00B94CFE" w:rsidRDefault="004631A1" w:rsidP="004631A1">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2537A0D9" w14:textId="77777777" w:rsidR="004631A1" w:rsidRPr="00B94CFE" w:rsidRDefault="004631A1" w:rsidP="004631A1">
      <w:pPr>
        <w:rPr>
          <w:rFonts w:eastAsia="Times New Roman"/>
        </w:rPr>
      </w:pPr>
      <w:r w:rsidRPr="00B94CFE">
        <w:rPr>
          <w:rFonts w:eastAsia="Times New Roman"/>
        </w:rPr>
        <w:t>If a = TRUE</w:t>
      </w:r>
    </w:p>
    <w:p w14:paraId="62226066" w14:textId="77777777" w:rsidR="004631A1" w:rsidRPr="00DF6DD6" w:rsidRDefault="004631A1" w:rsidP="004631A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BD91267" w14:textId="77777777" w:rsidR="004631A1" w:rsidRPr="00DF6DD6" w:rsidRDefault="004631A1" w:rsidP="004631A1">
      <w:pPr>
        <w:rPr>
          <w:rFonts w:eastAsia="Times New Roman"/>
          <w:lang w:val="fr-FR"/>
        </w:rPr>
      </w:pPr>
      <w:r w:rsidRPr="00DF6DD6">
        <w:rPr>
          <w:rFonts w:eastAsia="Times New Roman"/>
          <w:lang w:val="fr-FR"/>
        </w:rPr>
        <w:t>Else</w:t>
      </w:r>
    </w:p>
    <w:p w14:paraId="31A3E218" w14:textId="77777777" w:rsidR="004631A1" w:rsidRPr="00DF6DD6" w:rsidRDefault="004631A1" w:rsidP="004631A1">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7725830A" w14:textId="77777777" w:rsidR="004631A1" w:rsidRPr="00DF6DD6" w:rsidRDefault="004631A1" w:rsidP="004631A1">
      <w:pPr>
        <w:spacing w:after="160" w:line="256" w:lineRule="auto"/>
        <w:rPr>
          <w:rFonts w:eastAsia="Calibri"/>
          <w:lang w:val="en-US"/>
        </w:rPr>
      </w:pPr>
      <w:r w:rsidRPr="00DF6DD6">
        <w:rPr>
          <w:rFonts w:eastAsia="Calibri"/>
          <w:lang w:val="en-US"/>
        </w:rPr>
        <w:t>where</w:t>
      </w:r>
    </w:p>
    <w:p w14:paraId="75210C0B" w14:textId="77777777" w:rsidR="004631A1" w:rsidRPr="00DF6DD6" w:rsidRDefault="004631A1" w:rsidP="004631A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0FD7F41D" w14:textId="77777777" w:rsidR="004631A1" w:rsidRPr="00DF6DD6" w:rsidRDefault="004631A1" w:rsidP="004631A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6ABCC896" w14:textId="77777777" w:rsidR="004631A1" w:rsidRPr="00DF6DD6" w:rsidRDefault="004631A1" w:rsidP="004631A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67680A57" w14:textId="77777777" w:rsidR="004631A1" w:rsidRPr="00DF6DD6" w:rsidRDefault="004631A1" w:rsidP="004631A1">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1D61A25F" w14:textId="77777777" w:rsidR="004631A1" w:rsidRPr="00DF6DD6" w:rsidRDefault="004631A1" w:rsidP="004631A1">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59EC62B" w14:textId="77777777" w:rsidR="004631A1" w:rsidRPr="00DF6DD6" w:rsidRDefault="004631A1" w:rsidP="004631A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7725272D" w14:textId="77777777" w:rsidR="004631A1" w:rsidRPr="00DF6DD6" w:rsidRDefault="004631A1" w:rsidP="004631A1">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675CD518" w14:textId="77777777" w:rsidR="004631A1" w:rsidRPr="00DF6DD6" w:rsidRDefault="004631A1" w:rsidP="004631A1">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631A1" w:rsidRPr="00DF6DD6" w14:paraId="38740CF5"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F67DB59" w14:textId="77777777" w:rsidR="004631A1" w:rsidRPr="00DF6DD6" w:rsidRDefault="004631A1" w:rsidP="004631A1">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56D92B" w14:textId="77777777" w:rsidR="004631A1" w:rsidRPr="00DF6DD6" w:rsidRDefault="004631A1" w:rsidP="004631A1">
            <w:pPr>
              <w:pStyle w:val="TAH"/>
              <w:rPr>
                <w:lang w:eastAsia="zh-CN"/>
              </w:rPr>
            </w:pPr>
            <w:r w:rsidRPr="00DF6DD6">
              <w:t>Tolerance</w:t>
            </w:r>
          </w:p>
          <w:p w14:paraId="64D63FEE" w14:textId="77777777" w:rsidR="004631A1" w:rsidRPr="00DF6DD6" w:rsidRDefault="004631A1" w:rsidP="004631A1">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0A5F6A4D" w14:textId="77777777" w:rsidR="004631A1" w:rsidRPr="00DF6DD6" w:rsidRDefault="004631A1" w:rsidP="004631A1">
            <w:pPr>
              <w:pStyle w:val="TAH"/>
              <w:rPr>
                <w:lang w:eastAsia="zh-CN"/>
              </w:rPr>
            </w:pPr>
            <w:r w:rsidRPr="00DF6DD6">
              <w:t>Tolerance</w:t>
            </w:r>
          </w:p>
          <w:p w14:paraId="097DC17A" w14:textId="77777777" w:rsidR="004631A1" w:rsidRPr="00DF6DD6" w:rsidRDefault="004631A1" w:rsidP="004631A1">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4631A1" w:rsidRPr="00DF6DD6" w14:paraId="7551B4F1"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21F037" w14:textId="77777777" w:rsidR="004631A1" w:rsidRPr="00DF6DD6" w:rsidRDefault="004631A1" w:rsidP="004631A1">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C094652" w14:textId="77777777" w:rsidR="004631A1" w:rsidRPr="00DF6DD6" w:rsidRDefault="004631A1" w:rsidP="004631A1">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ADB978D" w14:textId="77777777" w:rsidR="004631A1" w:rsidRPr="00DF6DD6" w:rsidRDefault="004631A1" w:rsidP="004631A1">
            <w:pPr>
              <w:pStyle w:val="TAC"/>
              <w:rPr>
                <w:szCs w:val="18"/>
              </w:rPr>
            </w:pPr>
            <w:r w:rsidRPr="006F0C15">
              <w:rPr>
                <w:rFonts w:cs="Arial"/>
                <w:szCs w:val="18"/>
                <w:lang w:eastAsia="fr-FR"/>
              </w:rPr>
              <w:t>2.0</w:t>
            </w:r>
          </w:p>
        </w:tc>
      </w:tr>
      <w:tr w:rsidR="004631A1" w:rsidRPr="00DF6DD6" w14:paraId="2D90A8D1" w14:textId="77777777" w:rsidTr="004631A1">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976EA5" w14:textId="77777777" w:rsidR="004631A1" w:rsidRPr="00DF6DD6" w:rsidRDefault="004631A1" w:rsidP="004631A1">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7C9BC2" w14:textId="77777777" w:rsidR="004631A1" w:rsidRPr="00DF6DD6" w:rsidRDefault="004631A1" w:rsidP="004631A1">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70704B" w14:textId="77777777" w:rsidR="004631A1" w:rsidRPr="00DF6DD6" w:rsidRDefault="004631A1" w:rsidP="004631A1">
            <w:pPr>
              <w:pStyle w:val="TAC"/>
              <w:rPr>
                <w:szCs w:val="18"/>
                <w:lang w:eastAsia="zh-CN"/>
              </w:rPr>
            </w:pPr>
            <w:r w:rsidRPr="006F0C15">
              <w:rPr>
                <w:rFonts w:cs="Arial"/>
                <w:szCs w:val="18"/>
                <w:lang w:eastAsia="fr-FR"/>
              </w:rPr>
              <w:t>2.0</w:t>
            </w:r>
          </w:p>
        </w:tc>
      </w:tr>
      <w:tr w:rsidR="004631A1" w:rsidRPr="00DF6DD6" w14:paraId="1B8CD096" w14:textId="77777777" w:rsidTr="004631A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1A91CEA" w14:textId="77777777" w:rsidR="004631A1" w:rsidRPr="00DF6DD6" w:rsidRDefault="004631A1" w:rsidP="004631A1">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FC6FF51" w14:textId="77777777" w:rsidR="004631A1" w:rsidRPr="00DF6DD6" w:rsidRDefault="004631A1" w:rsidP="004631A1">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3DBD1D" w14:textId="77777777" w:rsidR="004631A1" w:rsidRPr="00DF6DD6" w:rsidRDefault="004631A1" w:rsidP="004631A1">
            <w:pPr>
              <w:pStyle w:val="TAC"/>
              <w:rPr>
                <w:szCs w:val="18"/>
                <w:lang w:eastAsia="zh-CN"/>
              </w:rPr>
            </w:pPr>
            <w:r w:rsidRPr="006F0C15">
              <w:rPr>
                <w:rFonts w:cs="Arial"/>
                <w:szCs w:val="18"/>
                <w:lang w:eastAsia="fr-FR"/>
              </w:rPr>
              <w:t>3.0</w:t>
            </w:r>
          </w:p>
        </w:tc>
      </w:tr>
      <w:tr w:rsidR="004631A1" w:rsidRPr="00DF6DD6" w14:paraId="2C1DE2F0" w14:textId="77777777" w:rsidTr="004631A1">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42AD62C" w14:textId="77777777" w:rsidR="004631A1" w:rsidRPr="00DF6DD6" w:rsidRDefault="004631A1" w:rsidP="004631A1">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671AFD" w14:textId="77777777" w:rsidR="004631A1" w:rsidRPr="00DF6DD6" w:rsidRDefault="004631A1" w:rsidP="004631A1">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0836746" w14:textId="77777777" w:rsidR="004631A1" w:rsidRPr="00DF6DD6" w:rsidRDefault="004631A1" w:rsidP="004631A1">
            <w:pPr>
              <w:pStyle w:val="TAC"/>
              <w:rPr>
                <w:szCs w:val="18"/>
                <w:lang w:eastAsia="zh-CN"/>
              </w:rPr>
            </w:pPr>
            <w:r w:rsidRPr="006F0C15">
              <w:rPr>
                <w:rFonts w:cs="Arial"/>
                <w:szCs w:val="18"/>
                <w:lang w:eastAsia="fr-FR"/>
              </w:rPr>
              <w:t>4.0</w:t>
            </w:r>
          </w:p>
        </w:tc>
      </w:tr>
      <w:tr w:rsidR="004631A1" w:rsidRPr="00DF6DD6" w14:paraId="6B5F875A" w14:textId="77777777" w:rsidTr="004631A1">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97EA5B" w14:textId="77777777" w:rsidR="004631A1" w:rsidRPr="00DF6DD6" w:rsidRDefault="004631A1" w:rsidP="004631A1">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065E62" w14:textId="77777777" w:rsidR="004631A1" w:rsidRPr="00DF6DD6" w:rsidRDefault="004631A1" w:rsidP="004631A1">
            <w:pPr>
              <w:pStyle w:val="TAC"/>
              <w:rPr>
                <w:szCs w:val="18"/>
                <w:lang w:eastAsia="zh-CN"/>
              </w:rPr>
            </w:pPr>
            <w:r w:rsidRPr="006F0C15">
              <w:rPr>
                <w:rFonts w:cs="Arial"/>
                <w:szCs w:val="18"/>
                <w:lang w:eastAsia="fr-FR"/>
              </w:rPr>
              <w:t>5.0</w:t>
            </w:r>
          </w:p>
        </w:tc>
      </w:tr>
      <w:tr w:rsidR="004631A1" w:rsidRPr="00DF6DD6" w14:paraId="31C63433" w14:textId="77777777" w:rsidTr="004631A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AD878E9" w14:textId="77777777" w:rsidR="004631A1" w:rsidRPr="00DF6DD6" w:rsidRDefault="004631A1" w:rsidP="004631A1">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DA36E2A" w14:textId="77777777" w:rsidR="004631A1" w:rsidRPr="00DF6DD6" w:rsidRDefault="004631A1" w:rsidP="004631A1">
            <w:pPr>
              <w:pStyle w:val="TAC"/>
              <w:rPr>
                <w:szCs w:val="18"/>
                <w:lang w:eastAsia="zh-CN"/>
              </w:rPr>
            </w:pPr>
            <w:r w:rsidRPr="006F0C15">
              <w:rPr>
                <w:rFonts w:cs="Arial"/>
                <w:szCs w:val="18"/>
                <w:lang w:eastAsia="fr-FR"/>
              </w:rPr>
              <w:t>6.0</w:t>
            </w:r>
          </w:p>
        </w:tc>
      </w:tr>
      <w:tr w:rsidR="004631A1" w:rsidRPr="00DF6DD6" w14:paraId="433C12CC" w14:textId="77777777" w:rsidTr="004631A1">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CD5495" w14:textId="77777777" w:rsidR="004631A1" w:rsidRPr="00DF6DD6" w:rsidRDefault="004631A1" w:rsidP="004631A1">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F32999E" w14:textId="77777777" w:rsidR="004631A1" w:rsidRPr="00DF6DD6" w:rsidRDefault="004631A1" w:rsidP="004631A1">
            <w:pPr>
              <w:pStyle w:val="TAC"/>
              <w:rPr>
                <w:szCs w:val="18"/>
                <w:lang w:eastAsia="zh-CN"/>
              </w:rPr>
            </w:pPr>
            <w:r w:rsidRPr="006F0C15">
              <w:rPr>
                <w:rFonts w:cs="Arial"/>
                <w:szCs w:val="18"/>
                <w:lang w:eastAsia="fr-FR"/>
              </w:rPr>
              <w:t>7.0</w:t>
            </w:r>
          </w:p>
        </w:tc>
      </w:tr>
      <w:tr w:rsidR="004631A1" w:rsidRPr="00DF6DD6" w14:paraId="7CBAA38B" w14:textId="77777777" w:rsidTr="004631A1">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2A9F220" w14:textId="77777777" w:rsidR="004631A1" w:rsidRPr="00DF6DD6" w:rsidRDefault="004631A1" w:rsidP="004631A1">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1F20F752" w14:textId="77777777" w:rsidR="004631A1" w:rsidRPr="00DF6DD6" w:rsidRDefault="004631A1" w:rsidP="004631A1">
      <w:pPr>
        <w:rPr>
          <w:rFonts w:eastAsia="Times New Roman"/>
          <w:i/>
        </w:rPr>
      </w:pPr>
    </w:p>
    <w:p w14:paraId="4EBCC6F3" w14:textId="77777777" w:rsidR="004631A1" w:rsidRPr="00DF6DD6" w:rsidRDefault="004631A1" w:rsidP="004631A1">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3B294107" w14:textId="77777777" w:rsidR="004631A1" w:rsidRPr="00DF6DD6" w:rsidRDefault="004631A1" w:rsidP="004631A1">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38B080D6" w14:textId="77777777" w:rsidR="004631A1" w:rsidRPr="00DF6DD6" w:rsidRDefault="004631A1" w:rsidP="004631A1">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664B5CAB" w14:textId="77777777" w:rsidR="004631A1" w:rsidRPr="00DF6DD6" w:rsidRDefault="004631A1" w:rsidP="004631A1">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742EFE89" w14:textId="77777777" w:rsidR="004631A1" w:rsidRPr="00DF6DD6" w:rsidRDefault="004631A1" w:rsidP="004631A1">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9E7B59F" w14:textId="77777777" w:rsidR="004631A1" w:rsidRPr="00DF6DD6" w:rsidRDefault="004631A1" w:rsidP="004631A1">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592F654F" w14:textId="77777777" w:rsidR="004631A1" w:rsidRPr="00DF6DD6" w:rsidRDefault="004631A1" w:rsidP="004631A1">
      <w:pPr>
        <w:pStyle w:val="5"/>
      </w:pPr>
      <w:bookmarkStart w:id="86" w:name="_Toc21345483"/>
      <w:bookmarkStart w:id="87" w:name="_Toc29806332"/>
      <w:bookmarkStart w:id="88" w:name="_Toc37255865"/>
      <w:bookmarkStart w:id="89" w:name="_Toc37256206"/>
      <w:bookmarkStart w:id="90" w:name="_Toc45890043"/>
      <w:bookmarkStart w:id="91" w:name="_Toc52381868"/>
      <w:bookmarkStart w:id="92" w:name="_Toc61374967"/>
      <w:bookmarkStart w:id="93" w:name="_Toc67936319"/>
      <w:bookmarkStart w:id="94" w:name="_Toc67937192"/>
      <w:bookmarkStart w:id="95" w:name="_Toc76452428"/>
      <w:bookmarkStart w:id="96" w:name="_Toc76630271"/>
      <w:bookmarkStart w:id="97" w:name="_Toc83742831"/>
      <w:bookmarkStart w:id="98" w:name="_Toc83886945"/>
      <w:bookmarkStart w:id="99" w:name="_Toc83887746"/>
      <w:bookmarkStart w:id="100" w:name="_Toc90588587"/>
      <w:r w:rsidRPr="00DF6DD6">
        <w:t>6.2B.4.1.4</w:t>
      </w:r>
      <w:r w:rsidRPr="00DF6DD6">
        <w:tab/>
        <w:t>Inter-band EN-DC including FR2</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A4E6BA8" w14:textId="77777777" w:rsidR="004631A1" w:rsidRPr="00DF6DD6" w:rsidRDefault="004631A1" w:rsidP="004631A1">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7D84CB58" w14:textId="77777777" w:rsidR="004631A1" w:rsidRPr="00DF6DD6" w:rsidRDefault="004631A1" w:rsidP="004631A1">
      <w:r w:rsidRPr="00DF6DD6">
        <w:t>The UE maximum configured power P</w:t>
      </w:r>
      <w:r w:rsidRPr="00DF6DD6">
        <w:rPr>
          <w:vertAlign w:val="subscript"/>
        </w:rPr>
        <w:t>CMAX,c(i)</w:t>
      </w:r>
      <w:r w:rsidRPr="00DF6DD6">
        <w:t xml:space="preserve">, on E-UTRA for the subframe i shall be set according to </w:t>
      </w:r>
      <w:r>
        <w:t>clause</w:t>
      </w:r>
      <w:r w:rsidRPr="00DF6DD6">
        <w:t xml:space="preserve"> 6.2.5 from TS 36.101 [4]. Applicable inter-band ΔT</w:t>
      </w:r>
      <w:r w:rsidRPr="00DF6DD6">
        <w:rPr>
          <w:vertAlign w:val="subscript"/>
        </w:rPr>
        <w:t>IB,c</w:t>
      </w:r>
      <w:r w:rsidRPr="00DF6DD6">
        <w:t xml:space="preserve"> parameters shall be used according to the </w:t>
      </w:r>
      <w:r>
        <w:t>clause</w:t>
      </w:r>
      <w:r w:rsidRPr="00DF6DD6">
        <w:t>s 6.2B.4.2.4 or 6.2B.4.2.5.</w:t>
      </w:r>
    </w:p>
    <w:p w14:paraId="6A79DB76" w14:textId="77777777" w:rsidR="004631A1" w:rsidRPr="00DF6DD6" w:rsidRDefault="004631A1" w:rsidP="004631A1">
      <w:r w:rsidRPr="00DF6DD6">
        <w:t>The UE maximum configured power P</w:t>
      </w:r>
      <w:r w:rsidRPr="00DF6DD6">
        <w:rPr>
          <w:vertAlign w:val="subscript"/>
        </w:rPr>
        <w:t>CMAX,c(j)</w:t>
      </w:r>
      <w:r w:rsidRPr="00DF6DD6">
        <w:t>, on NR for the slot j shall be set according to subclase 6.2.4 from TS 38.101-2 [3].</w:t>
      </w:r>
    </w:p>
    <w:p w14:paraId="5FE53EAB" w14:textId="77777777" w:rsidR="004631A1" w:rsidRPr="00DF6DD6" w:rsidRDefault="004631A1" w:rsidP="004631A1">
      <w:r w:rsidRPr="00DF6DD6">
        <w:t xml:space="preserve">For the configured power measurements TS 36.101 [4] </w:t>
      </w:r>
      <w:r>
        <w:t>clause</w:t>
      </w:r>
      <w:r w:rsidRPr="00DF6DD6">
        <w:t xml:space="preserve"> 6.2.5 and TS 38.101-2 [3] </w:t>
      </w:r>
      <w:r>
        <w:t>clause</w:t>
      </w:r>
      <w:r w:rsidRPr="00DF6DD6">
        <w:t xml:space="preserve"> 6.2.4 are applicable.</w:t>
      </w:r>
    </w:p>
    <w:p w14:paraId="53B97FC2" w14:textId="77777777" w:rsidR="004631A1" w:rsidRPr="004631A1" w:rsidRDefault="004631A1" w:rsidP="004631A1">
      <w:pPr>
        <w:rPr>
          <w:lang w:eastAsia="zh-CN"/>
        </w:rPr>
      </w:pPr>
    </w:p>
    <w:p w14:paraId="75D8E01F" w14:textId="77777777"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8E315" w14:textId="77777777" w:rsidR="00CA532C" w:rsidRDefault="00CA532C">
      <w:r>
        <w:separator/>
      </w:r>
    </w:p>
  </w:endnote>
  <w:endnote w:type="continuationSeparator" w:id="0">
    <w:p w14:paraId="34C29BBF" w14:textId="77777777" w:rsidR="00CA532C" w:rsidRDefault="00CA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3E2A0" w14:textId="77777777" w:rsidR="00CA532C" w:rsidRDefault="00CA532C">
      <w:r>
        <w:separator/>
      </w:r>
    </w:p>
  </w:footnote>
  <w:footnote w:type="continuationSeparator" w:id="0">
    <w:p w14:paraId="5C98910F" w14:textId="77777777" w:rsidR="00CA532C" w:rsidRDefault="00CA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4631A1" w:rsidRDefault="004631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4631A1" w:rsidRDefault="004631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4631A1" w:rsidRDefault="004631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4631A1" w:rsidRDefault="004631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6"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10"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19"/>
  </w:num>
  <w:num w:numId="4">
    <w:abstractNumId w:val="10"/>
  </w:num>
  <w:num w:numId="5">
    <w:abstractNumId w:val="17"/>
  </w:num>
  <w:num w:numId="6">
    <w:abstractNumId w:val="9"/>
  </w:num>
  <w:num w:numId="7">
    <w:abstractNumId w:val="5"/>
  </w:num>
  <w:num w:numId="8">
    <w:abstractNumId w:val="20"/>
  </w:num>
  <w:num w:numId="9">
    <w:abstractNumId w:val="4"/>
  </w:num>
  <w:num w:numId="10">
    <w:abstractNumId w:val="23"/>
  </w:num>
  <w:num w:numId="11">
    <w:abstractNumId w:val="22"/>
  </w:num>
  <w:num w:numId="12">
    <w:abstractNumId w:val="7"/>
  </w:num>
  <w:num w:numId="13">
    <w:abstractNumId w:val="3"/>
  </w:num>
  <w:num w:numId="14">
    <w:abstractNumId w:val="16"/>
  </w:num>
  <w:num w:numId="15">
    <w:abstractNumId w:val="8"/>
  </w:num>
  <w:num w:numId="16">
    <w:abstractNumId w:val="26"/>
  </w:num>
  <w:num w:numId="17">
    <w:abstractNumId w:val="1"/>
  </w:num>
  <w:num w:numId="18">
    <w:abstractNumId w:val="18"/>
  </w:num>
  <w:num w:numId="19">
    <w:abstractNumId w:val="13"/>
  </w:num>
  <w:num w:numId="20">
    <w:abstractNumId w:val="25"/>
  </w:num>
  <w:num w:numId="21">
    <w:abstractNumId w:val="27"/>
  </w:num>
  <w:num w:numId="22">
    <w:abstractNumId w:val="28"/>
  </w:num>
  <w:num w:numId="23">
    <w:abstractNumId w:val="11"/>
  </w:num>
  <w:num w:numId="24">
    <w:abstractNumId w:val="2"/>
  </w:num>
  <w:num w:numId="25">
    <w:abstractNumId w:val="14"/>
  </w:num>
  <w:num w:numId="26">
    <w:abstractNumId w:val="15"/>
  </w:num>
  <w:num w:numId="27">
    <w:abstractNumId w:val="12"/>
  </w:num>
  <w:num w:numId="28">
    <w:abstractNumId w:val="24"/>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554D"/>
    <w:rsid w:val="0000774D"/>
    <w:rsid w:val="00013746"/>
    <w:rsid w:val="000207FB"/>
    <w:rsid w:val="00020C6C"/>
    <w:rsid w:val="00022E4A"/>
    <w:rsid w:val="00042774"/>
    <w:rsid w:val="00044C4D"/>
    <w:rsid w:val="00046DE6"/>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2562D"/>
    <w:rsid w:val="00133F18"/>
    <w:rsid w:val="00145D43"/>
    <w:rsid w:val="00152478"/>
    <w:rsid w:val="00184202"/>
    <w:rsid w:val="00190402"/>
    <w:rsid w:val="00191AB4"/>
    <w:rsid w:val="0019299E"/>
    <w:rsid w:val="00192C46"/>
    <w:rsid w:val="001945A4"/>
    <w:rsid w:val="00194756"/>
    <w:rsid w:val="001A08B3"/>
    <w:rsid w:val="001A11E5"/>
    <w:rsid w:val="001A7B60"/>
    <w:rsid w:val="001B0A5C"/>
    <w:rsid w:val="001B0F9D"/>
    <w:rsid w:val="001B157F"/>
    <w:rsid w:val="001B2F3A"/>
    <w:rsid w:val="001B52F0"/>
    <w:rsid w:val="001B629F"/>
    <w:rsid w:val="001B7A65"/>
    <w:rsid w:val="001C0D30"/>
    <w:rsid w:val="001C16D8"/>
    <w:rsid w:val="001C4C7B"/>
    <w:rsid w:val="001C605A"/>
    <w:rsid w:val="001C64F7"/>
    <w:rsid w:val="001C7378"/>
    <w:rsid w:val="001D2697"/>
    <w:rsid w:val="001D4CF9"/>
    <w:rsid w:val="001E41F3"/>
    <w:rsid w:val="001F481F"/>
    <w:rsid w:val="00211509"/>
    <w:rsid w:val="002160A9"/>
    <w:rsid w:val="0022106B"/>
    <w:rsid w:val="0022791A"/>
    <w:rsid w:val="00232006"/>
    <w:rsid w:val="00252108"/>
    <w:rsid w:val="00254203"/>
    <w:rsid w:val="0025486C"/>
    <w:rsid w:val="0026004D"/>
    <w:rsid w:val="002640DD"/>
    <w:rsid w:val="002709F9"/>
    <w:rsid w:val="00275D12"/>
    <w:rsid w:val="00284FEB"/>
    <w:rsid w:val="002860C4"/>
    <w:rsid w:val="002952EF"/>
    <w:rsid w:val="00295ACF"/>
    <w:rsid w:val="00296085"/>
    <w:rsid w:val="002A2310"/>
    <w:rsid w:val="002B3369"/>
    <w:rsid w:val="002B5680"/>
    <w:rsid w:val="002B5741"/>
    <w:rsid w:val="002B661D"/>
    <w:rsid w:val="002B70DF"/>
    <w:rsid w:val="002B7890"/>
    <w:rsid w:val="002C09C1"/>
    <w:rsid w:val="002C0E85"/>
    <w:rsid w:val="002C2C3C"/>
    <w:rsid w:val="002C761A"/>
    <w:rsid w:val="002C7C91"/>
    <w:rsid w:val="002D148A"/>
    <w:rsid w:val="002D3B4A"/>
    <w:rsid w:val="002E77B4"/>
    <w:rsid w:val="00300925"/>
    <w:rsid w:val="00304033"/>
    <w:rsid w:val="00305409"/>
    <w:rsid w:val="00316700"/>
    <w:rsid w:val="00320E5B"/>
    <w:rsid w:val="0032398D"/>
    <w:rsid w:val="0033051E"/>
    <w:rsid w:val="00347D71"/>
    <w:rsid w:val="003545BF"/>
    <w:rsid w:val="003609EF"/>
    <w:rsid w:val="0036231A"/>
    <w:rsid w:val="0036505B"/>
    <w:rsid w:val="003731F8"/>
    <w:rsid w:val="00374DD4"/>
    <w:rsid w:val="003818EB"/>
    <w:rsid w:val="00387776"/>
    <w:rsid w:val="003A0AE8"/>
    <w:rsid w:val="003A3284"/>
    <w:rsid w:val="003A7C15"/>
    <w:rsid w:val="003A7FED"/>
    <w:rsid w:val="003C232D"/>
    <w:rsid w:val="003D3A5A"/>
    <w:rsid w:val="003E1A36"/>
    <w:rsid w:val="003E723F"/>
    <w:rsid w:val="00407FCB"/>
    <w:rsid w:val="00410371"/>
    <w:rsid w:val="00415BAD"/>
    <w:rsid w:val="00417E10"/>
    <w:rsid w:val="004242F1"/>
    <w:rsid w:val="00426D51"/>
    <w:rsid w:val="004336B6"/>
    <w:rsid w:val="00435354"/>
    <w:rsid w:val="0044438E"/>
    <w:rsid w:val="00452004"/>
    <w:rsid w:val="00452480"/>
    <w:rsid w:val="0045466F"/>
    <w:rsid w:val="0046057B"/>
    <w:rsid w:val="00460714"/>
    <w:rsid w:val="004631A1"/>
    <w:rsid w:val="00465539"/>
    <w:rsid w:val="0047089F"/>
    <w:rsid w:val="0047414E"/>
    <w:rsid w:val="00475097"/>
    <w:rsid w:val="00481C70"/>
    <w:rsid w:val="004829BB"/>
    <w:rsid w:val="004829EC"/>
    <w:rsid w:val="00483B54"/>
    <w:rsid w:val="004854C5"/>
    <w:rsid w:val="0049022A"/>
    <w:rsid w:val="00493D35"/>
    <w:rsid w:val="004970F7"/>
    <w:rsid w:val="004A065C"/>
    <w:rsid w:val="004A1B22"/>
    <w:rsid w:val="004B2267"/>
    <w:rsid w:val="004B3CF0"/>
    <w:rsid w:val="004B75B7"/>
    <w:rsid w:val="004B7EC4"/>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348C"/>
    <w:rsid w:val="005C6365"/>
    <w:rsid w:val="005C776D"/>
    <w:rsid w:val="005D40CC"/>
    <w:rsid w:val="005E2C44"/>
    <w:rsid w:val="005F567D"/>
    <w:rsid w:val="00613F11"/>
    <w:rsid w:val="00621188"/>
    <w:rsid w:val="00622381"/>
    <w:rsid w:val="006257ED"/>
    <w:rsid w:val="00626C04"/>
    <w:rsid w:val="00633676"/>
    <w:rsid w:val="00640340"/>
    <w:rsid w:val="00653B74"/>
    <w:rsid w:val="006702A8"/>
    <w:rsid w:val="006876E3"/>
    <w:rsid w:val="00695808"/>
    <w:rsid w:val="00696CA7"/>
    <w:rsid w:val="006B2A69"/>
    <w:rsid w:val="006B3304"/>
    <w:rsid w:val="006B46FB"/>
    <w:rsid w:val="006C1E8A"/>
    <w:rsid w:val="006D04B9"/>
    <w:rsid w:val="006D2A59"/>
    <w:rsid w:val="006E21FB"/>
    <w:rsid w:val="006F0D36"/>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2A06"/>
    <w:rsid w:val="007858AF"/>
    <w:rsid w:val="00792342"/>
    <w:rsid w:val="00793002"/>
    <w:rsid w:val="007977A8"/>
    <w:rsid w:val="007B435B"/>
    <w:rsid w:val="007B512A"/>
    <w:rsid w:val="007B57BF"/>
    <w:rsid w:val="007C2097"/>
    <w:rsid w:val="007D5AC2"/>
    <w:rsid w:val="007D6A07"/>
    <w:rsid w:val="007F3874"/>
    <w:rsid w:val="007F7259"/>
    <w:rsid w:val="008040A8"/>
    <w:rsid w:val="00810003"/>
    <w:rsid w:val="008279FA"/>
    <w:rsid w:val="0083075E"/>
    <w:rsid w:val="008406AE"/>
    <w:rsid w:val="00850C6A"/>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903DD3"/>
    <w:rsid w:val="00913854"/>
    <w:rsid w:val="00913873"/>
    <w:rsid w:val="00914001"/>
    <w:rsid w:val="009148DE"/>
    <w:rsid w:val="00920F6C"/>
    <w:rsid w:val="00941E30"/>
    <w:rsid w:val="009455D6"/>
    <w:rsid w:val="00961207"/>
    <w:rsid w:val="009777D9"/>
    <w:rsid w:val="0098177A"/>
    <w:rsid w:val="009841E2"/>
    <w:rsid w:val="00985BFA"/>
    <w:rsid w:val="00990666"/>
    <w:rsid w:val="00991B88"/>
    <w:rsid w:val="009961C5"/>
    <w:rsid w:val="009A0A93"/>
    <w:rsid w:val="009A330C"/>
    <w:rsid w:val="009A4344"/>
    <w:rsid w:val="009A4D3D"/>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85E49"/>
    <w:rsid w:val="00A9352D"/>
    <w:rsid w:val="00A93630"/>
    <w:rsid w:val="00A93D9B"/>
    <w:rsid w:val="00AA2CBC"/>
    <w:rsid w:val="00AB17A6"/>
    <w:rsid w:val="00AC1386"/>
    <w:rsid w:val="00AC5820"/>
    <w:rsid w:val="00AC7852"/>
    <w:rsid w:val="00AD02D9"/>
    <w:rsid w:val="00AD1CD8"/>
    <w:rsid w:val="00AE396A"/>
    <w:rsid w:val="00AE5D96"/>
    <w:rsid w:val="00B0018C"/>
    <w:rsid w:val="00B00F30"/>
    <w:rsid w:val="00B2245D"/>
    <w:rsid w:val="00B258BB"/>
    <w:rsid w:val="00B33CDE"/>
    <w:rsid w:val="00B40224"/>
    <w:rsid w:val="00B40882"/>
    <w:rsid w:val="00B5369E"/>
    <w:rsid w:val="00B55F7C"/>
    <w:rsid w:val="00B5752B"/>
    <w:rsid w:val="00B67B97"/>
    <w:rsid w:val="00B7579E"/>
    <w:rsid w:val="00B80E20"/>
    <w:rsid w:val="00B863AB"/>
    <w:rsid w:val="00B878CA"/>
    <w:rsid w:val="00B9193F"/>
    <w:rsid w:val="00B968C8"/>
    <w:rsid w:val="00BA3EC5"/>
    <w:rsid w:val="00BA51D9"/>
    <w:rsid w:val="00BB1BA0"/>
    <w:rsid w:val="00BB51CA"/>
    <w:rsid w:val="00BB5DFC"/>
    <w:rsid w:val="00BD066F"/>
    <w:rsid w:val="00BD279D"/>
    <w:rsid w:val="00BD46E1"/>
    <w:rsid w:val="00BD5B24"/>
    <w:rsid w:val="00BD6BB8"/>
    <w:rsid w:val="00BE02F3"/>
    <w:rsid w:val="00BE06E2"/>
    <w:rsid w:val="00BE6998"/>
    <w:rsid w:val="00BE6B65"/>
    <w:rsid w:val="00BE71DC"/>
    <w:rsid w:val="00BF5852"/>
    <w:rsid w:val="00BF6C8A"/>
    <w:rsid w:val="00C14A1A"/>
    <w:rsid w:val="00C17518"/>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A532C"/>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47A92"/>
    <w:rsid w:val="00D47D1A"/>
    <w:rsid w:val="00D50255"/>
    <w:rsid w:val="00D510CE"/>
    <w:rsid w:val="00D57DE5"/>
    <w:rsid w:val="00D6549B"/>
    <w:rsid w:val="00D66520"/>
    <w:rsid w:val="00D7357C"/>
    <w:rsid w:val="00D75817"/>
    <w:rsid w:val="00D858ED"/>
    <w:rsid w:val="00D90298"/>
    <w:rsid w:val="00DA18BF"/>
    <w:rsid w:val="00DC1EA2"/>
    <w:rsid w:val="00DC421A"/>
    <w:rsid w:val="00DD31C5"/>
    <w:rsid w:val="00DD70CD"/>
    <w:rsid w:val="00DE34CF"/>
    <w:rsid w:val="00DE5031"/>
    <w:rsid w:val="00DF21C0"/>
    <w:rsid w:val="00DF614C"/>
    <w:rsid w:val="00DF671D"/>
    <w:rsid w:val="00DF6AB9"/>
    <w:rsid w:val="00E022B3"/>
    <w:rsid w:val="00E0591D"/>
    <w:rsid w:val="00E13F3D"/>
    <w:rsid w:val="00E22095"/>
    <w:rsid w:val="00E255A8"/>
    <w:rsid w:val="00E34898"/>
    <w:rsid w:val="00E35AA2"/>
    <w:rsid w:val="00E63492"/>
    <w:rsid w:val="00E73A1F"/>
    <w:rsid w:val="00E957BD"/>
    <w:rsid w:val="00E95C81"/>
    <w:rsid w:val="00EA7E8E"/>
    <w:rsid w:val="00EB09B7"/>
    <w:rsid w:val="00EC1043"/>
    <w:rsid w:val="00EE268E"/>
    <w:rsid w:val="00EE7D7C"/>
    <w:rsid w:val="00EF01A4"/>
    <w:rsid w:val="00EF10BB"/>
    <w:rsid w:val="00F04ED3"/>
    <w:rsid w:val="00F06C1C"/>
    <w:rsid w:val="00F12418"/>
    <w:rsid w:val="00F128D5"/>
    <w:rsid w:val="00F25D98"/>
    <w:rsid w:val="00F26EE4"/>
    <w:rsid w:val="00F300FB"/>
    <w:rsid w:val="00F359BA"/>
    <w:rsid w:val="00F365A2"/>
    <w:rsid w:val="00F444A6"/>
    <w:rsid w:val="00F50D36"/>
    <w:rsid w:val="00F621C4"/>
    <w:rsid w:val="00F81A4B"/>
    <w:rsid w:val="00F83A9A"/>
    <w:rsid w:val="00F8510C"/>
    <w:rsid w:val="00FA02D4"/>
    <w:rsid w:val="00FB0605"/>
    <w:rsid w:val="00FB1981"/>
    <w:rsid w:val="00FB2D6E"/>
    <w:rsid w:val="00FB6386"/>
    <w:rsid w:val="00FC44B9"/>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uiPriority w:val="9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2494"/>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qFormat/>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0"/>
    <w:qFormat/>
    <w:locked/>
    <w:rsid w:val="00C52494"/>
    <w:rPr>
      <w:rFonts w:ascii="Times New Roman" w:hAnsi="Times New Roman"/>
      <w:lang w:val="en-GB" w:eastAsia="en-US"/>
    </w:rPr>
  </w:style>
  <w:style w:type="character" w:customStyle="1" w:styleId="B2Char">
    <w:name w:val="B2 Char"/>
    <w:link w:val="B20"/>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c">
    <w:name w:val="Placeholder Text"/>
    <w:basedOn w:val="a2"/>
    <w:uiPriority w:val="99"/>
    <w:qFormat/>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f4">
    <w:name w:val="批注文字 字符"/>
    <w:link w:val="af3"/>
    <w:uiPriority w:val="99"/>
    <w:qFormat/>
    <w:rsid w:val="00FD63A3"/>
    <w:rPr>
      <w:rFonts w:ascii="Times New Roman" w:hAnsi="Times New Roman"/>
      <w:lang w:val="en-GB"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1"/>
    <w:link w:val="afe"/>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e">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d"/>
    <w:uiPriority w:val="34"/>
    <w:qFormat/>
    <w:locked/>
    <w:rsid w:val="0045466F"/>
    <w:rPr>
      <w:rFonts w:ascii="Malgun Gothic" w:eastAsia="Malgun Gothic" w:hAnsi="Malgun Gothic"/>
      <w:kern w:val="2"/>
      <w:szCs w:val="22"/>
      <w:lang w:val="en-US" w:eastAsia="ko-KR"/>
    </w:rPr>
  </w:style>
  <w:style w:type="character" w:customStyle="1" w:styleId="UnresolvedMention1">
    <w:name w:val="Unresolved Mention1"/>
    <w:uiPriority w:val="99"/>
    <w:semiHidden/>
    <w:unhideWhenUsed/>
    <w:qFormat/>
    <w:rsid w:val="004631A1"/>
    <w:rPr>
      <w:color w:val="808080"/>
      <w:shd w:val="clear" w:color="auto" w:fill="E6E6E6"/>
    </w:rPr>
  </w:style>
  <w:style w:type="paragraph" w:customStyle="1" w:styleId="TAJ">
    <w:name w:val="TAJ"/>
    <w:basedOn w:val="a1"/>
    <w:uiPriority w:val="99"/>
    <w:qFormat/>
    <w:rsid w:val="004631A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631A1"/>
    <w:pPr>
      <w:numPr>
        <w:numId w:val="15"/>
      </w:numPr>
      <w:overflowPunct w:val="0"/>
      <w:autoSpaceDE w:val="0"/>
      <w:autoSpaceDN w:val="0"/>
      <w:adjustRightInd w:val="0"/>
      <w:textAlignment w:val="baseline"/>
    </w:p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4631A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4631A1"/>
    <w:rPr>
      <w:rFonts w:ascii="Arial" w:hAnsi="Arial"/>
      <w:sz w:val="22"/>
      <w:lang w:val="en-GB" w:eastAsia="en-US"/>
    </w:rPr>
  </w:style>
  <w:style w:type="paragraph" w:customStyle="1" w:styleId="aff">
    <w:name w:val="样式 页眉"/>
    <w:basedOn w:val="a6"/>
    <w:link w:val="Char"/>
    <w:qFormat/>
    <w:rsid w:val="004631A1"/>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4631A1"/>
    <w:rPr>
      <w:rFonts w:ascii="Tahoma" w:hAnsi="Tahoma" w:cs="Tahoma"/>
      <w:sz w:val="16"/>
      <w:szCs w:val="16"/>
      <w:lang w:val="en-GB" w:eastAsia="en-US"/>
    </w:rPr>
  </w:style>
  <w:style w:type="character" w:customStyle="1" w:styleId="TFChar">
    <w:name w:val="TF Char"/>
    <w:link w:val="TF"/>
    <w:qFormat/>
    <w:rsid w:val="004631A1"/>
    <w:rPr>
      <w:rFonts w:ascii="Arial" w:hAnsi="Arial"/>
      <w:b/>
      <w:lang w:val="en-GB" w:eastAsia="en-US"/>
    </w:rPr>
  </w:style>
  <w:style w:type="character" w:customStyle="1" w:styleId="TALChar">
    <w:name w:val="TAL Char"/>
    <w:qFormat/>
    <w:locked/>
    <w:rsid w:val="004631A1"/>
    <w:rPr>
      <w:rFonts w:ascii="Arial" w:hAnsi="Arial" w:cs="Arial"/>
      <w:sz w:val="18"/>
      <w:lang w:val="en-GB"/>
    </w:rPr>
  </w:style>
  <w:style w:type="paragraph" w:customStyle="1" w:styleId="TableText">
    <w:name w:val="TableText"/>
    <w:basedOn w:val="aff0"/>
    <w:uiPriority w:val="99"/>
    <w:qFormat/>
    <w:rsid w:val="004631A1"/>
    <w:pPr>
      <w:keepNext/>
      <w:keepLines/>
      <w:snapToGrid w:val="0"/>
      <w:spacing w:after="180"/>
      <w:ind w:left="0"/>
      <w:jc w:val="center"/>
    </w:pPr>
    <w:rPr>
      <w:kern w:val="2"/>
    </w:rPr>
  </w:style>
  <w:style w:type="paragraph" w:styleId="aff0">
    <w:name w:val="Body Text Indent"/>
    <w:basedOn w:val="a1"/>
    <w:link w:val="aff1"/>
    <w:uiPriority w:val="99"/>
    <w:qFormat/>
    <w:rsid w:val="004631A1"/>
    <w:pPr>
      <w:overflowPunct w:val="0"/>
      <w:autoSpaceDE w:val="0"/>
      <w:autoSpaceDN w:val="0"/>
      <w:adjustRightInd w:val="0"/>
      <w:spacing w:after="120"/>
      <w:ind w:left="360"/>
      <w:textAlignment w:val="baseline"/>
    </w:pPr>
  </w:style>
  <w:style w:type="character" w:customStyle="1" w:styleId="aff1">
    <w:name w:val="正文文本缩进 字符"/>
    <w:basedOn w:val="a2"/>
    <w:link w:val="aff0"/>
    <w:uiPriority w:val="99"/>
    <w:qFormat/>
    <w:rsid w:val="004631A1"/>
    <w:rPr>
      <w:rFonts w:ascii="Times New Roman" w:hAnsi="Times New Roman"/>
      <w:lang w:val="en-GB" w:eastAsia="en-US"/>
    </w:rPr>
  </w:style>
  <w:style w:type="character" w:customStyle="1" w:styleId="afb">
    <w:name w:val="文档结构图 字符"/>
    <w:link w:val="afa"/>
    <w:uiPriority w:val="99"/>
    <w:qFormat/>
    <w:rsid w:val="004631A1"/>
    <w:rPr>
      <w:rFonts w:ascii="Tahoma" w:hAnsi="Tahoma" w:cs="Tahoma"/>
      <w:shd w:val="clear" w:color="auto" w:fill="000080"/>
      <w:lang w:val="en-GB" w:eastAsia="en-US"/>
    </w:rPr>
  </w:style>
  <w:style w:type="character" w:customStyle="1" w:styleId="af9">
    <w:name w:val="批注主题 字符"/>
    <w:link w:val="af8"/>
    <w:uiPriority w:val="99"/>
    <w:qFormat/>
    <w:rsid w:val="004631A1"/>
    <w:rPr>
      <w:rFonts w:ascii="Times New Roman" w:hAnsi="Times New Roman"/>
      <w:b/>
      <w:bCs/>
      <w:lang w:val="en-GB" w:eastAsia="en-US"/>
    </w:rPr>
  </w:style>
  <w:style w:type="character" w:customStyle="1" w:styleId="EXChar">
    <w:name w:val="EX Char"/>
    <w:link w:val="EX"/>
    <w:qFormat/>
    <w:locked/>
    <w:rsid w:val="004631A1"/>
    <w:rPr>
      <w:rFonts w:ascii="Times New Roman" w:hAnsi="Times New Roman"/>
      <w:lang w:val="en-GB" w:eastAsia="en-US"/>
    </w:rPr>
  </w:style>
  <w:style w:type="paragraph" w:customStyle="1" w:styleId="B2">
    <w:name w:val="B2+"/>
    <w:basedOn w:val="B20"/>
    <w:uiPriority w:val="99"/>
    <w:qFormat/>
    <w:rsid w:val="004631A1"/>
    <w:pPr>
      <w:numPr>
        <w:numId w:val="16"/>
      </w:numPr>
      <w:overflowPunct w:val="0"/>
      <w:autoSpaceDE w:val="0"/>
      <w:autoSpaceDN w:val="0"/>
      <w:adjustRightInd w:val="0"/>
      <w:textAlignment w:val="baseline"/>
    </w:pPr>
  </w:style>
  <w:style w:type="paragraph" w:customStyle="1" w:styleId="B3">
    <w:name w:val="B3+"/>
    <w:basedOn w:val="B30"/>
    <w:uiPriority w:val="99"/>
    <w:qFormat/>
    <w:rsid w:val="004631A1"/>
    <w:pPr>
      <w:numPr>
        <w:numId w:val="17"/>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631A1"/>
    <w:pPr>
      <w:numPr>
        <w:numId w:val="18"/>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631A1"/>
    <w:pPr>
      <w:numPr>
        <w:numId w:val="19"/>
      </w:numPr>
      <w:overflowPunct w:val="0"/>
      <w:autoSpaceDE w:val="0"/>
      <w:autoSpaceDN w:val="0"/>
      <w:adjustRightInd w:val="0"/>
      <w:textAlignment w:val="baseline"/>
    </w:p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4631A1"/>
    <w:rPr>
      <w:rFonts w:ascii="Times New Roman" w:hAnsi="Times New Roman"/>
      <w:sz w:val="16"/>
      <w:lang w:val="en-GB" w:eastAsia="en-US"/>
    </w:rPr>
  </w:style>
  <w:style w:type="paragraph" w:customStyle="1" w:styleId="FL">
    <w:name w:val="FL"/>
    <w:basedOn w:val="a1"/>
    <w:uiPriority w:val="99"/>
    <w:qFormat/>
    <w:rsid w:val="004631A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631A1"/>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631A1"/>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631A1"/>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4631A1"/>
    <w:rPr>
      <w:rFonts w:ascii="Arial" w:hAnsi="Arial"/>
      <w:b/>
      <w:noProof/>
      <w:sz w:val="18"/>
      <w:lang w:val="en-GB" w:eastAsia="en-US"/>
    </w:rPr>
  </w:style>
  <w:style w:type="paragraph" w:styleId="aff2">
    <w:name w:val="Normal (Web)"/>
    <w:basedOn w:val="a1"/>
    <w:uiPriority w:val="99"/>
    <w:unhideWhenUsed/>
    <w:qFormat/>
    <w:rsid w:val="004631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4"/>
    <w:unhideWhenUsed/>
    <w:qFormat/>
    <w:rsid w:val="004631A1"/>
    <w:pPr>
      <w:overflowPunct w:val="0"/>
      <w:autoSpaceDE w:val="0"/>
      <w:autoSpaceDN w:val="0"/>
      <w:adjustRightInd w:val="0"/>
      <w:textAlignment w:val="baseline"/>
    </w:pPr>
    <w:rPr>
      <w:rFonts w:eastAsia="Yu Mincho"/>
      <w:b/>
      <w:bCs/>
    </w:rPr>
  </w:style>
  <w:style w:type="paragraph" w:styleId="aff5">
    <w:name w:val="Revision"/>
    <w:hidden/>
    <w:uiPriority w:val="99"/>
    <w:semiHidden/>
    <w:qFormat/>
    <w:rsid w:val="004631A1"/>
    <w:rPr>
      <w:rFonts w:ascii="Times New Roman" w:hAnsi="Times New Roman"/>
      <w:lang w:val="en-GB" w:eastAsia="en-US"/>
    </w:rPr>
  </w:style>
  <w:style w:type="character" w:customStyle="1" w:styleId="fontstyle01">
    <w:name w:val="fontstyle01"/>
    <w:qFormat/>
    <w:rsid w:val="004631A1"/>
    <w:rPr>
      <w:rFonts w:ascii="TimesNewRomanPSMT" w:hAnsi="TimesNewRomanPSMT" w:hint="default"/>
      <w:b w:val="0"/>
      <w:bCs w:val="0"/>
      <w:i w:val="0"/>
      <w:iCs w:val="0"/>
      <w:color w:val="000000"/>
      <w:sz w:val="20"/>
      <w:szCs w:val="20"/>
    </w:rPr>
  </w:style>
  <w:style w:type="table" w:styleId="aff6">
    <w:name w:val="Table Grid"/>
    <w:basedOn w:val="a3"/>
    <w:uiPriority w:val="39"/>
    <w:qFormat/>
    <w:rsid w:val="004631A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631A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631A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uiPriority w:val="99"/>
    <w:qFormat/>
    <w:rsid w:val="004631A1"/>
    <w:rPr>
      <w:rFonts w:ascii="Arial" w:hAnsi="Arial"/>
      <w:sz w:val="36"/>
      <w:lang w:val="en-GB" w:eastAsia="en-US"/>
    </w:rPr>
  </w:style>
  <w:style w:type="character" w:customStyle="1" w:styleId="H6Char">
    <w:name w:val="H6 Char"/>
    <w:link w:val="H6"/>
    <w:qFormat/>
    <w:rsid w:val="004631A1"/>
    <w:rPr>
      <w:rFonts w:ascii="Arial" w:hAnsi="Arial"/>
      <w:lang w:val="en-GB" w:eastAsia="en-US"/>
    </w:rPr>
  </w:style>
  <w:style w:type="character" w:customStyle="1" w:styleId="60">
    <w:name w:val="标题 6 字符"/>
    <w:aliases w:val="T1 字符,Header 6 字符"/>
    <w:link w:val="6"/>
    <w:uiPriority w:val="99"/>
    <w:qFormat/>
    <w:rsid w:val="004631A1"/>
    <w:rPr>
      <w:rFonts w:ascii="Arial" w:hAnsi="Arial"/>
      <w:lang w:val="en-GB" w:eastAsia="en-US"/>
    </w:rPr>
  </w:style>
  <w:style w:type="paragraph" w:styleId="aff7">
    <w:name w:val="index heading"/>
    <w:basedOn w:val="a1"/>
    <w:next w:val="a1"/>
    <w:uiPriority w:val="99"/>
    <w:qFormat/>
    <w:rsid w:val="004631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uiPriority w:val="99"/>
    <w:qFormat/>
    <w:rsid w:val="004631A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uiPriority w:val="99"/>
    <w:qFormat/>
    <w:rsid w:val="004631A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uiPriority w:val="99"/>
    <w:qFormat/>
    <w:rsid w:val="004631A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uiPriority w:val="99"/>
    <w:qFormat/>
    <w:rsid w:val="004631A1"/>
    <w:rPr>
      <w:rFonts w:ascii="Times New Roman" w:eastAsia="MS Mincho" w:hAnsi="Times New Roman"/>
      <w:lang w:val="en-GB" w:eastAsia="ja-JP"/>
    </w:rPr>
  </w:style>
  <w:style w:type="character" w:customStyle="1" w:styleId="BodyTextChar">
    <w:name w:val="Body Text Char"/>
    <w:aliases w:val="bt Car Char1"/>
    <w:uiPriority w:val="99"/>
    <w:qFormat/>
    <w:rsid w:val="004631A1"/>
    <w:rPr>
      <w:rFonts w:ascii="Times New Roman" w:hAnsi="Times New Roman"/>
      <w:lang w:val="en-GB"/>
    </w:rPr>
  </w:style>
  <w:style w:type="paragraph" w:styleId="27">
    <w:name w:val="Body Text 2"/>
    <w:basedOn w:val="a1"/>
    <w:link w:val="28"/>
    <w:uiPriority w:val="99"/>
    <w:qFormat/>
    <w:rsid w:val="004631A1"/>
    <w:pPr>
      <w:overflowPunct w:val="0"/>
      <w:autoSpaceDE w:val="0"/>
      <w:autoSpaceDN w:val="0"/>
      <w:adjustRightInd w:val="0"/>
      <w:textAlignment w:val="baseline"/>
    </w:pPr>
    <w:rPr>
      <w:rFonts w:eastAsia="MS Mincho"/>
      <w:i/>
    </w:rPr>
  </w:style>
  <w:style w:type="character" w:customStyle="1" w:styleId="28">
    <w:name w:val="正文文本 2 字符"/>
    <w:basedOn w:val="a2"/>
    <w:link w:val="27"/>
    <w:uiPriority w:val="99"/>
    <w:qFormat/>
    <w:rsid w:val="004631A1"/>
    <w:rPr>
      <w:rFonts w:ascii="Times New Roman" w:eastAsia="MS Mincho" w:hAnsi="Times New Roman"/>
      <w:i/>
      <w:lang w:val="en-GB" w:eastAsia="en-US"/>
    </w:rPr>
  </w:style>
  <w:style w:type="paragraph" w:styleId="35">
    <w:name w:val="Body Text 3"/>
    <w:basedOn w:val="a1"/>
    <w:link w:val="36"/>
    <w:uiPriority w:val="99"/>
    <w:qFormat/>
    <w:rsid w:val="004631A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uiPriority w:val="99"/>
    <w:qFormat/>
    <w:rsid w:val="004631A1"/>
    <w:rPr>
      <w:rFonts w:ascii="Times New Roman" w:eastAsia="Osaka" w:hAnsi="Times New Roman"/>
      <w:color w:val="000000"/>
      <w:lang w:val="en-GB" w:eastAsia="en-US"/>
    </w:rPr>
  </w:style>
  <w:style w:type="character" w:styleId="affc">
    <w:name w:val="page number"/>
    <w:qFormat/>
    <w:rsid w:val="004631A1"/>
  </w:style>
  <w:style w:type="paragraph" w:customStyle="1" w:styleId="CharCharCharCharChar">
    <w:name w:val="Char Char Char Char Char"/>
    <w:uiPriority w:val="99"/>
    <w:semiHidden/>
    <w:qFormat/>
    <w:rsid w:val="004631A1"/>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
    <w:qFormat/>
    <w:rsid w:val="004631A1"/>
    <w:rPr>
      <w:rFonts w:ascii="Arial" w:eastAsia="Arial" w:hAnsi="Arial"/>
      <w:b/>
      <w:bCs/>
      <w:noProof/>
      <w:sz w:val="22"/>
      <w:lang w:val="en-GB" w:eastAsia="en-US"/>
    </w:rPr>
  </w:style>
  <w:style w:type="paragraph" w:customStyle="1" w:styleId="CharChar">
    <w:name w:val="Char Char"/>
    <w:semiHidden/>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631A1"/>
    <w:rPr>
      <w:lang w:val="en-GB" w:eastAsia="ja-JP" w:bidi="ar-SA"/>
    </w:rPr>
  </w:style>
  <w:style w:type="paragraph" w:customStyle="1" w:styleId="1Char">
    <w:name w:val="(文字) (文字)1 Char (文字) (文字)"/>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4631A1"/>
    <w:rPr>
      <w:rFonts w:eastAsia="MS Mincho"/>
      <w:lang w:val="en-GB" w:eastAsia="en-US" w:bidi="ar-SA"/>
    </w:rPr>
  </w:style>
  <w:style w:type="paragraph" w:customStyle="1" w:styleId="1CharChar">
    <w:name w:val="(文字) (文字)1 Char (文字) (文字) Ch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31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631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31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31A1"/>
    <w:rPr>
      <w:rFonts w:ascii="Arial" w:hAnsi="Arial"/>
      <w:sz w:val="32"/>
      <w:lang w:val="en-GB" w:eastAsia="ja-JP" w:bidi="ar-SA"/>
    </w:rPr>
  </w:style>
  <w:style w:type="character" w:customStyle="1" w:styleId="CharChar4">
    <w:name w:val="Char Char4"/>
    <w:qFormat/>
    <w:rsid w:val="004631A1"/>
    <w:rPr>
      <w:rFonts w:ascii="Courier New" w:hAnsi="Courier New"/>
      <w:lang w:val="nb-NO" w:eastAsia="ja-JP" w:bidi="ar-SA"/>
    </w:rPr>
  </w:style>
  <w:style w:type="character" w:customStyle="1" w:styleId="AndreaLeonardi">
    <w:name w:val="Andrea Leonardi"/>
    <w:semiHidden/>
    <w:qFormat/>
    <w:rsid w:val="004631A1"/>
    <w:rPr>
      <w:rFonts w:ascii="Arial" w:hAnsi="Arial" w:cs="Arial"/>
      <w:color w:val="auto"/>
      <w:sz w:val="20"/>
      <w:szCs w:val="20"/>
    </w:rPr>
  </w:style>
  <w:style w:type="character" w:customStyle="1" w:styleId="B1Char1">
    <w:name w:val="B1 Char1"/>
    <w:qFormat/>
    <w:rsid w:val="004631A1"/>
    <w:rPr>
      <w:lang w:val="en-GB"/>
    </w:rPr>
  </w:style>
  <w:style w:type="character" w:customStyle="1" w:styleId="msoins0">
    <w:name w:val="msoins"/>
    <w:basedOn w:val="a2"/>
    <w:qFormat/>
    <w:rsid w:val="004631A1"/>
  </w:style>
  <w:style w:type="character" w:customStyle="1" w:styleId="Heading1Char">
    <w:name w:val="Heading 1 Char"/>
    <w:qFormat/>
    <w:rsid w:val="004631A1"/>
    <w:rPr>
      <w:rFonts w:ascii="Arial" w:hAnsi="Arial"/>
      <w:sz w:val="36"/>
      <w:lang w:val="en-GB" w:eastAsia="en-US" w:bidi="ar-SA"/>
    </w:rPr>
  </w:style>
  <w:style w:type="character" w:customStyle="1" w:styleId="NOCharChar">
    <w:name w:val="NO Char Char"/>
    <w:qFormat/>
    <w:rsid w:val="004631A1"/>
    <w:rPr>
      <w:lang w:val="en-GB" w:eastAsia="en-US" w:bidi="ar-SA"/>
    </w:rPr>
  </w:style>
  <w:style w:type="character" w:customStyle="1" w:styleId="NOZchn">
    <w:name w:val="NO Zchn"/>
    <w:qFormat/>
    <w:rsid w:val="004631A1"/>
    <w:rPr>
      <w:lang w:val="en-GB" w:eastAsia="en-US" w:bidi="ar-SA"/>
    </w:rPr>
  </w:style>
  <w:style w:type="paragraph" w:customStyle="1" w:styleId="CharCharCharCharCharChar">
    <w:name w:val="Char Char Char Char Char Char"/>
    <w:uiPriority w:val="99"/>
    <w:semiHidden/>
    <w:qFormat/>
    <w:rsid w:val="004631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631A1"/>
  </w:style>
  <w:style w:type="character" w:customStyle="1" w:styleId="T1Char1">
    <w:name w:val="T1 Char1"/>
    <w:aliases w:val="Header 6 Char Char1"/>
    <w:qFormat/>
    <w:rsid w:val="004631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31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631A1"/>
    <w:rPr>
      <w:rFonts w:ascii="Arial" w:eastAsia="MS Mincho" w:hAnsi="Arial"/>
      <w:sz w:val="22"/>
      <w:lang w:val="en-GB" w:eastAsia="en-US" w:bidi="ar-SA"/>
    </w:rPr>
  </w:style>
  <w:style w:type="paragraph" w:customStyle="1" w:styleId="CarCar">
    <w:name w:val="Car C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31A1"/>
    <w:rPr>
      <w:rFonts w:ascii="Arial" w:hAnsi="Arial"/>
      <w:sz w:val="32"/>
      <w:lang w:val="en-GB" w:eastAsia="en-US" w:bidi="ar-SA"/>
    </w:rPr>
  </w:style>
  <w:style w:type="character" w:customStyle="1" w:styleId="TACCar">
    <w:name w:val="TAC Car"/>
    <w:qFormat/>
    <w:rsid w:val="004631A1"/>
    <w:rPr>
      <w:rFonts w:ascii="Arial" w:hAnsi="Arial"/>
      <w:sz w:val="18"/>
      <w:lang w:val="en-GB" w:eastAsia="ja-JP" w:bidi="ar-SA"/>
    </w:rPr>
  </w:style>
  <w:style w:type="paragraph" w:customStyle="1" w:styleId="ZchnZchn1">
    <w:name w:val="Zchn Zchn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631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31A1"/>
    <w:rPr>
      <w:rFonts w:ascii="Arial" w:hAnsi="Arial"/>
      <w:sz w:val="32"/>
      <w:lang w:val="en-GB" w:eastAsia="en-US" w:bidi="ar-SA"/>
    </w:rPr>
  </w:style>
  <w:style w:type="paragraph" w:customStyle="1" w:styleId="29">
    <w:name w:val="(文字) (文字)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31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31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4631A1"/>
    <w:rPr>
      <w:rFonts w:ascii="Arial" w:eastAsia="MS Mincho" w:hAnsi="Arial"/>
      <w:sz w:val="22"/>
      <w:lang w:val="en-GB" w:eastAsia="en-US" w:bidi="ar-SA"/>
    </w:rPr>
  </w:style>
  <w:style w:type="paragraph" w:customStyle="1" w:styleId="37">
    <w:name w:val="(文字) (文字)3"/>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631A1"/>
  </w:style>
  <w:style w:type="paragraph" w:customStyle="1" w:styleId="13">
    <w:name w:val="(文字) (文字)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uiPriority w:val="99"/>
    <w:qFormat/>
    <w:rsid w:val="004631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4631A1"/>
    <w:rPr>
      <w:rFonts w:ascii="Times New Roman" w:eastAsia="MS Mincho" w:hAnsi="Times New Roman"/>
      <w:lang w:val="en-GB" w:eastAsia="en-GB"/>
    </w:rPr>
  </w:style>
  <w:style w:type="paragraph" w:styleId="affe">
    <w:name w:val="Normal Indent"/>
    <w:basedOn w:val="a1"/>
    <w:uiPriority w:val="99"/>
    <w:qFormat/>
    <w:rsid w:val="004631A1"/>
    <w:pPr>
      <w:spacing w:after="0"/>
      <w:ind w:left="851"/>
    </w:pPr>
    <w:rPr>
      <w:rFonts w:eastAsia="MS Mincho"/>
      <w:lang w:val="it-IT" w:eastAsia="en-GB"/>
    </w:rPr>
  </w:style>
  <w:style w:type="paragraph" w:styleId="53">
    <w:name w:val="List Number 5"/>
    <w:basedOn w:val="a1"/>
    <w:uiPriority w:val="99"/>
    <w:qFormat/>
    <w:rsid w:val="004631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631A1"/>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631A1"/>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4631A1"/>
    <w:rPr>
      <w:rFonts w:ascii="Arial" w:hAnsi="Arial"/>
      <w:sz w:val="36"/>
      <w:lang w:val="en-GB" w:eastAsia="en-US" w:bidi="ar-SA"/>
    </w:rPr>
  </w:style>
  <w:style w:type="character" w:customStyle="1" w:styleId="CharChar7">
    <w:name w:val="Char Char7"/>
    <w:semiHidden/>
    <w:qFormat/>
    <w:rsid w:val="004631A1"/>
    <w:rPr>
      <w:rFonts w:ascii="Tahoma" w:hAnsi="Tahoma" w:cs="Tahoma"/>
      <w:shd w:val="clear" w:color="auto" w:fill="000080"/>
      <w:lang w:val="en-GB" w:eastAsia="en-US"/>
    </w:rPr>
  </w:style>
  <w:style w:type="character" w:customStyle="1" w:styleId="ZchnZchn5">
    <w:name w:val="Zchn Zchn5"/>
    <w:qFormat/>
    <w:rsid w:val="004631A1"/>
    <w:rPr>
      <w:rFonts w:ascii="Courier New" w:eastAsia="Batang" w:hAnsi="Courier New"/>
      <w:lang w:val="nb-NO" w:eastAsia="en-US" w:bidi="ar-SA"/>
    </w:rPr>
  </w:style>
  <w:style w:type="character" w:customStyle="1" w:styleId="CharChar10">
    <w:name w:val="Char Char10"/>
    <w:semiHidden/>
    <w:qFormat/>
    <w:rsid w:val="004631A1"/>
    <w:rPr>
      <w:rFonts w:ascii="Times New Roman" w:hAnsi="Times New Roman"/>
      <w:lang w:val="en-GB" w:eastAsia="en-US"/>
    </w:rPr>
  </w:style>
  <w:style w:type="character" w:customStyle="1" w:styleId="CharChar9">
    <w:name w:val="Char Char9"/>
    <w:semiHidden/>
    <w:qFormat/>
    <w:rsid w:val="004631A1"/>
    <w:rPr>
      <w:rFonts w:ascii="Tahoma" w:hAnsi="Tahoma" w:cs="Tahoma"/>
      <w:sz w:val="16"/>
      <w:szCs w:val="16"/>
      <w:lang w:val="en-GB" w:eastAsia="en-US"/>
    </w:rPr>
  </w:style>
  <w:style w:type="character" w:customStyle="1" w:styleId="CharChar8">
    <w:name w:val="Char Char8"/>
    <w:semiHidden/>
    <w:qFormat/>
    <w:rsid w:val="004631A1"/>
    <w:rPr>
      <w:rFonts w:ascii="Times New Roman" w:hAnsi="Times New Roman"/>
      <w:b/>
      <w:bCs/>
      <w:lang w:val="en-GB" w:eastAsia="en-US"/>
    </w:rPr>
  </w:style>
  <w:style w:type="paragraph" w:customStyle="1" w:styleId="14">
    <w:name w:val="修订1"/>
    <w:hidden/>
    <w:uiPriority w:val="99"/>
    <w:semiHidden/>
    <w:rsid w:val="004631A1"/>
    <w:rPr>
      <w:rFonts w:ascii="Times New Roman" w:eastAsia="Batang" w:hAnsi="Times New Roman"/>
      <w:lang w:val="en-GB" w:eastAsia="en-US"/>
    </w:rPr>
  </w:style>
  <w:style w:type="paragraph" w:styleId="afff">
    <w:name w:val="endnote text"/>
    <w:basedOn w:val="a1"/>
    <w:link w:val="afff0"/>
    <w:uiPriority w:val="99"/>
    <w:qFormat/>
    <w:rsid w:val="004631A1"/>
    <w:pPr>
      <w:snapToGrid w:val="0"/>
    </w:pPr>
  </w:style>
  <w:style w:type="character" w:customStyle="1" w:styleId="afff0">
    <w:name w:val="尾注文本 字符"/>
    <w:basedOn w:val="a2"/>
    <w:link w:val="afff"/>
    <w:uiPriority w:val="99"/>
    <w:qFormat/>
    <w:rsid w:val="004631A1"/>
    <w:rPr>
      <w:rFonts w:ascii="Times New Roman" w:hAnsi="Times New Roman"/>
      <w:lang w:val="en-GB" w:eastAsia="en-US"/>
    </w:rPr>
  </w:style>
  <w:style w:type="character" w:styleId="afff1">
    <w:name w:val="endnote reference"/>
    <w:qFormat/>
    <w:rsid w:val="004631A1"/>
    <w:rPr>
      <w:vertAlign w:val="superscript"/>
    </w:rPr>
  </w:style>
  <w:style w:type="character" w:customStyle="1" w:styleId="btChar3">
    <w:name w:val="bt Char3"/>
    <w:aliases w:val="bt Car Char Char3"/>
    <w:qFormat/>
    <w:rsid w:val="004631A1"/>
    <w:rPr>
      <w:lang w:val="en-GB" w:eastAsia="ja-JP" w:bidi="ar-SA"/>
    </w:rPr>
  </w:style>
  <w:style w:type="paragraph" w:styleId="afff2">
    <w:name w:val="Title"/>
    <w:basedOn w:val="a1"/>
    <w:next w:val="a1"/>
    <w:link w:val="afff3"/>
    <w:uiPriority w:val="99"/>
    <w:qFormat/>
    <w:rsid w:val="004631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2"/>
    <w:link w:val="afff2"/>
    <w:uiPriority w:val="99"/>
    <w:qFormat/>
    <w:rsid w:val="004631A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631A1"/>
    <w:rPr>
      <w:rFonts w:ascii="Arial" w:hAnsi="Arial"/>
      <w:sz w:val="22"/>
      <w:lang w:val="en-GB" w:eastAsia="ja-JP" w:bidi="ar-SA"/>
    </w:rPr>
  </w:style>
  <w:style w:type="paragraph" w:styleId="afff4">
    <w:name w:val="Date"/>
    <w:basedOn w:val="a1"/>
    <w:next w:val="a1"/>
    <w:link w:val="afff5"/>
    <w:uiPriority w:val="99"/>
    <w:qFormat/>
    <w:rsid w:val="004631A1"/>
    <w:pPr>
      <w:overflowPunct w:val="0"/>
      <w:autoSpaceDE w:val="0"/>
      <w:autoSpaceDN w:val="0"/>
      <w:adjustRightInd w:val="0"/>
      <w:textAlignment w:val="baseline"/>
    </w:pPr>
    <w:rPr>
      <w:rFonts w:eastAsia="MS Mincho"/>
    </w:rPr>
  </w:style>
  <w:style w:type="character" w:customStyle="1" w:styleId="afff5">
    <w:name w:val="日期 字符"/>
    <w:basedOn w:val="a2"/>
    <w:link w:val="afff4"/>
    <w:uiPriority w:val="99"/>
    <w:qFormat/>
    <w:rsid w:val="004631A1"/>
    <w:rPr>
      <w:rFonts w:ascii="Times New Roman" w:eastAsia="MS Mincho" w:hAnsi="Times New Roman"/>
      <w:lang w:val="en-GB" w:eastAsia="en-US"/>
    </w:rPr>
  </w:style>
  <w:style w:type="character" w:customStyle="1" w:styleId="a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3"/>
    <w:rsid w:val="004631A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31A1"/>
    <w:rPr>
      <w:rFonts w:ascii="Arial" w:hAnsi="Arial"/>
      <w:sz w:val="24"/>
      <w:lang w:val="en-GB"/>
    </w:rPr>
  </w:style>
  <w:style w:type="paragraph" w:customStyle="1" w:styleId="AutoCorrect">
    <w:name w:val="AutoCorrect"/>
    <w:uiPriority w:val="99"/>
    <w:qFormat/>
    <w:rsid w:val="004631A1"/>
    <w:rPr>
      <w:rFonts w:ascii="Times New Roman" w:eastAsia="MS Mincho" w:hAnsi="Times New Roman"/>
      <w:sz w:val="24"/>
      <w:szCs w:val="24"/>
      <w:lang w:val="en-GB" w:eastAsia="ko-KR"/>
    </w:rPr>
  </w:style>
  <w:style w:type="paragraph" w:customStyle="1" w:styleId="-PAGE-">
    <w:name w:val="- PAGE -"/>
    <w:uiPriority w:val="99"/>
    <w:qFormat/>
    <w:rsid w:val="004631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4631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631A1"/>
    <w:rPr>
      <w:rFonts w:ascii="Times New Roman" w:eastAsia="MS Mincho" w:hAnsi="Times New Roman"/>
      <w:sz w:val="24"/>
      <w:szCs w:val="24"/>
      <w:lang w:val="en-GB" w:eastAsia="ko-KR"/>
    </w:rPr>
  </w:style>
  <w:style w:type="paragraph" w:customStyle="1" w:styleId="Createdon">
    <w:name w:val="Created on"/>
    <w:uiPriority w:val="99"/>
    <w:qFormat/>
    <w:rsid w:val="004631A1"/>
    <w:rPr>
      <w:rFonts w:ascii="Times New Roman" w:eastAsia="MS Mincho" w:hAnsi="Times New Roman"/>
      <w:sz w:val="24"/>
      <w:szCs w:val="24"/>
      <w:lang w:val="en-GB" w:eastAsia="ko-KR"/>
    </w:rPr>
  </w:style>
  <w:style w:type="paragraph" w:customStyle="1" w:styleId="Lastprinted">
    <w:name w:val="Last printed"/>
    <w:uiPriority w:val="99"/>
    <w:qFormat/>
    <w:rsid w:val="004631A1"/>
    <w:rPr>
      <w:rFonts w:ascii="Times New Roman" w:eastAsia="MS Mincho" w:hAnsi="Times New Roman"/>
      <w:sz w:val="24"/>
      <w:szCs w:val="24"/>
      <w:lang w:val="en-GB" w:eastAsia="ko-KR"/>
    </w:rPr>
  </w:style>
  <w:style w:type="paragraph" w:customStyle="1" w:styleId="Lastsavedby">
    <w:name w:val="Last saved by"/>
    <w:uiPriority w:val="99"/>
    <w:qFormat/>
    <w:rsid w:val="004631A1"/>
    <w:rPr>
      <w:rFonts w:ascii="Times New Roman" w:eastAsia="MS Mincho" w:hAnsi="Times New Roman"/>
      <w:sz w:val="24"/>
      <w:szCs w:val="24"/>
      <w:lang w:val="en-GB" w:eastAsia="ko-KR"/>
    </w:rPr>
  </w:style>
  <w:style w:type="paragraph" w:customStyle="1" w:styleId="Filename">
    <w:name w:val="Filename"/>
    <w:uiPriority w:val="99"/>
    <w:qFormat/>
    <w:rsid w:val="004631A1"/>
    <w:rPr>
      <w:rFonts w:ascii="Times New Roman" w:eastAsia="MS Mincho" w:hAnsi="Times New Roman"/>
      <w:sz w:val="24"/>
      <w:szCs w:val="24"/>
      <w:lang w:val="en-GB" w:eastAsia="ko-KR"/>
    </w:rPr>
  </w:style>
  <w:style w:type="paragraph" w:customStyle="1" w:styleId="Filenameandpath">
    <w:name w:val="Filename and path"/>
    <w:uiPriority w:val="99"/>
    <w:qFormat/>
    <w:rsid w:val="004631A1"/>
    <w:rPr>
      <w:rFonts w:ascii="Times New Roman" w:eastAsia="MS Mincho" w:hAnsi="Times New Roman"/>
      <w:sz w:val="24"/>
      <w:szCs w:val="24"/>
      <w:lang w:val="en-GB" w:eastAsia="ko-KR"/>
    </w:rPr>
  </w:style>
  <w:style w:type="paragraph" w:customStyle="1" w:styleId="AuthorPageDate">
    <w:name w:val="Author  Page #  Date"/>
    <w:uiPriority w:val="99"/>
    <w:qFormat/>
    <w:rsid w:val="004631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631A1"/>
    <w:rPr>
      <w:rFonts w:ascii="Times New Roman" w:eastAsia="MS Mincho" w:hAnsi="Times New Roman"/>
      <w:sz w:val="24"/>
      <w:szCs w:val="24"/>
      <w:lang w:val="en-GB" w:eastAsia="ko-KR"/>
    </w:rPr>
  </w:style>
  <w:style w:type="paragraph" w:customStyle="1" w:styleId="INDENT1">
    <w:name w:val="INDENT1"/>
    <w:basedOn w:val="a1"/>
    <w:uiPriority w:val="99"/>
    <w:qFormat/>
    <w:rsid w:val="004631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631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631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631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qFormat/>
    <w:rsid w:val="004631A1"/>
    <w:rPr>
      <w:b/>
      <w:bCs/>
    </w:rPr>
  </w:style>
  <w:style w:type="paragraph" w:customStyle="1" w:styleId="enumlev2">
    <w:name w:val="enumlev2"/>
    <w:basedOn w:val="a1"/>
    <w:uiPriority w:val="99"/>
    <w:qFormat/>
    <w:rsid w:val="004631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631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631A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6"/>
    <w:uiPriority w:val="39"/>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631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631A1"/>
    <w:rPr>
      <w:rFonts w:ascii="Times New Roman" w:hAnsi="Times New Roman"/>
      <w:sz w:val="24"/>
      <w:szCs w:val="24"/>
      <w:lang w:val="en-GB" w:eastAsia="ko-KR"/>
    </w:rPr>
  </w:style>
  <w:style w:type="paragraph" w:customStyle="1" w:styleId="ATC">
    <w:name w:val="ATC"/>
    <w:basedOn w:val="a1"/>
    <w:uiPriority w:val="99"/>
    <w:qFormat/>
    <w:rsid w:val="004631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631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631A1"/>
    <w:pPr>
      <w:tabs>
        <w:tab w:val="center" w:pos="4820"/>
        <w:tab w:val="right" w:pos="9640"/>
      </w:tabs>
    </w:pPr>
    <w:rPr>
      <w:lang w:eastAsia="ja-JP"/>
    </w:rPr>
  </w:style>
  <w:style w:type="paragraph" w:customStyle="1" w:styleId="Separation">
    <w:name w:val="Separation"/>
    <w:basedOn w:val="10"/>
    <w:next w:val="a1"/>
    <w:uiPriority w:val="99"/>
    <w:qFormat/>
    <w:rsid w:val="004631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631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631A1"/>
    <w:rPr>
      <w:rFonts w:ascii="Arial" w:hAnsi="Arial"/>
      <w:lang w:val="en-GB" w:eastAsia="en-US" w:bidi="ar-SA"/>
    </w:rPr>
  </w:style>
  <w:style w:type="table" w:customStyle="1" w:styleId="Tabellengitternetz1">
    <w:name w:val="Tabellengitternetz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631A1"/>
    <w:pPr>
      <w:tabs>
        <w:tab w:val="num" w:pos="928"/>
      </w:tabs>
      <w:ind w:left="928" w:hanging="360"/>
    </w:pPr>
    <w:rPr>
      <w:rFonts w:eastAsia="Batang"/>
    </w:rPr>
  </w:style>
  <w:style w:type="table" w:customStyle="1" w:styleId="TableGrid2">
    <w:name w:val="Table Grid2"/>
    <w:basedOn w:val="a3"/>
    <w:next w:val="aff6"/>
    <w:qFormat/>
    <w:rsid w:val="004631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631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631A1"/>
    <w:pPr>
      <w:keepNext w:val="0"/>
      <w:keepLines w:val="0"/>
      <w:spacing w:before="240"/>
      <w:ind w:left="0" w:firstLine="0"/>
    </w:pPr>
    <w:rPr>
      <w:rFonts w:eastAsia="MS Mincho"/>
      <w:bCs/>
    </w:rPr>
  </w:style>
  <w:style w:type="table" w:customStyle="1" w:styleId="TableGrid3">
    <w:name w:val="Table Grid3"/>
    <w:basedOn w:val="a3"/>
    <w:next w:val="aff6"/>
    <w:qFormat/>
    <w:rsid w:val="004631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qFormat/>
    <w:rsid w:val="004631A1"/>
    <w:rPr>
      <w:rFonts w:ascii="Tahoma" w:eastAsia="MS Mincho" w:hAnsi="Tahoma" w:cs="Tahoma"/>
      <w:sz w:val="16"/>
      <w:szCs w:val="16"/>
    </w:rPr>
  </w:style>
  <w:style w:type="paragraph" w:customStyle="1" w:styleId="JK-text-simpledoc">
    <w:name w:val="JK - text - simple doc"/>
    <w:basedOn w:val="affa"/>
    <w:autoRedefine/>
    <w:uiPriority w:val="99"/>
    <w:qFormat/>
    <w:rsid w:val="004631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631A1"/>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4631A1"/>
    <w:rPr>
      <w:rFonts w:ascii="Tahoma" w:eastAsia="MS Mincho" w:hAnsi="Tahoma" w:cs="Tahoma"/>
      <w:sz w:val="16"/>
      <w:szCs w:val="16"/>
    </w:rPr>
  </w:style>
  <w:style w:type="paragraph" w:customStyle="1" w:styleId="ZchnZchn">
    <w:name w:val="Zchn Zchn"/>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31A1"/>
    <w:rPr>
      <w:rFonts w:ascii="Arial" w:hAnsi="Arial"/>
      <w:b/>
      <w:noProof/>
      <w:sz w:val="18"/>
      <w:lang w:val="en-GB" w:eastAsia="en-US" w:bidi="ar-SA"/>
    </w:rPr>
  </w:style>
  <w:style w:type="paragraph" w:customStyle="1" w:styleId="2c">
    <w:name w:val="吹き出し2"/>
    <w:basedOn w:val="a1"/>
    <w:uiPriority w:val="99"/>
    <w:semiHidden/>
    <w:qFormat/>
    <w:rsid w:val="004631A1"/>
    <w:rPr>
      <w:rFonts w:ascii="Tahoma" w:eastAsia="MS Mincho" w:hAnsi="Tahoma" w:cs="Tahoma"/>
      <w:sz w:val="16"/>
      <w:szCs w:val="16"/>
    </w:rPr>
  </w:style>
  <w:style w:type="paragraph" w:customStyle="1" w:styleId="Note">
    <w:name w:val="Note"/>
    <w:basedOn w:val="B10"/>
    <w:uiPriority w:val="99"/>
    <w:qFormat/>
    <w:rsid w:val="004631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631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31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631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631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631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631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31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31A1"/>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4631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631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631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631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1A1"/>
    <w:rPr>
      <w:rFonts w:ascii="Arial" w:hAnsi="Arial"/>
      <w:sz w:val="36"/>
      <w:lang w:val="en-GB" w:eastAsia="en-US" w:bidi="ar-SA"/>
    </w:rPr>
  </w:style>
  <w:style w:type="paragraph" w:customStyle="1" w:styleId="TableTitle">
    <w:name w:val="TableTitle"/>
    <w:basedOn w:val="27"/>
    <w:next w:val="27"/>
    <w:uiPriority w:val="99"/>
    <w:qFormat/>
    <w:rsid w:val="004631A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631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631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631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631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631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31A1"/>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631A1"/>
    <w:pPr>
      <w:spacing w:before="120"/>
      <w:outlineLvl w:val="2"/>
    </w:pPr>
    <w:rPr>
      <w:sz w:val="28"/>
    </w:rPr>
  </w:style>
  <w:style w:type="paragraph" w:customStyle="1" w:styleId="Heading2Head2A2">
    <w:name w:val="Heading 2.Head2A.2"/>
    <w:basedOn w:val="10"/>
    <w:next w:val="a1"/>
    <w:uiPriority w:val="99"/>
    <w:qFormat/>
    <w:rsid w:val="004631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631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631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631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631A1"/>
    <w:pPr>
      <w:ind w:left="244" w:hanging="244"/>
    </w:pPr>
    <w:rPr>
      <w:rFonts w:ascii="Arial" w:hAnsi="Arial"/>
      <w:noProof/>
      <w:color w:val="000000"/>
      <w:lang w:val="en-GB" w:eastAsia="en-US"/>
    </w:rPr>
  </w:style>
  <w:style w:type="paragraph" w:customStyle="1" w:styleId="Bullets">
    <w:name w:val="Bullets"/>
    <w:basedOn w:val="affa"/>
    <w:uiPriority w:val="99"/>
    <w:qFormat/>
    <w:rsid w:val="004631A1"/>
    <w:pPr>
      <w:widowControl w:val="0"/>
      <w:spacing w:after="120"/>
      <w:ind w:left="283" w:hanging="283"/>
    </w:pPr>
    <w:rPr>
      <w:lang w:eastAsia="de-DE"/>
    </w:rPr>
  </w:style>
  <w:style w:type="paragraph" w:customStyle="1" w:styleId="11BodyText">
    <w:name w:val="11 BodyText"/>
    <w:basedOn w:val="a1"/>
    <w:uiPriority w:val="99"/>
    <w:qFormat/>
    <w:rsid w:val="004631A1"/>
    <w:pPr>
      <w:spacing w:after="220"/>
      <w:ind w:left="1298"/>
    </w:pPr>
    <w:rPr>
      <w:rFonts w:ascii="Arial" w:hAnsi="Arial"/>
      <w:lang w:val="en-US" w:eastAsia="en-GB"/>
    </w:rPr>
  </w:style>
  <w:style w:type="numbering" w:customStyle="1" w:styleId="16">
    <w:name w:val="无列表1"/>
    <w:next w:val="a4"/>
    <w:semiHidden/>
    <w:rsid w:val="004631A1"/>
  </w:style>
  <w:style w:type="paragraph" w:customStyle="1" w:styleId="berschrift2Head2A2">
    <w:name w:val="Überschrift 2.Head2A.2"/>
    <w:basedOn w:val="10"/>
    <w:next w:val="a1"/>
    <w:uiPriority w:val="99"/>
    <w:qFormat/>
    <w:rsid w:val="004631A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6"/>
    <w:qFormat/>
    <w:rsid w:val="004631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6"/>
    <w:qFormat/>
    <w:rsid w:val="004631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631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631A1"/>
    <w:rPr>
      <w:rFonts w:eastAsia="MS Mincho"/>
      <w:kern w:val="2"/>
    </w:rPr>
  </w:style>
  <w:style w:type="character" w:customStyle="1" w:styleId="StyleTACChar">
    <w:name w:val="Style TAC + Char"/>
    <w:link w:val="StyleTAC"/>
    <w:qFormat/>
    <w:rsid w:val="004631A1"/>
    <w:rPr>
      <w:rFonts w:ascii="Arial" w:eastAsia="MS Mincho" w:hAnsi="Arial"/>
      <w:kern w:val="2"/>
      <w:sz w:val="18"/>
      <w:lang w:val="en-GB" w:eastAsia="en-US"/>
    </w:rPr>
  </w:style>
  <w:style w:type="character" w:customStyle="1" w:styleId="CharChar29">
    <w:name w:val="Char Char29"/>
    <w:qFormat/>
    <w:rsid w:val="004631A1"/>
    <w:rPr>
      <w:rFonts w:ascii="Arial" w:hAnsi="Arial"/>
      <w:sz w:val="36"/>
      <w:lang w:val="en-GB" w:eastAsia="en-US" w:bidi="ar-SA"/>
    </w:rPr>
  </w:style>
  <w:style w:type="character" w:customStyle="1" w:styleId="CharChar28">
    <w:name w:val="Char Char28"/>
    <w:qFormat/>
    <w:rsid w:val="004631A1"/>
    <w:rPr>
      <w:rFonts w:ascii="Arial" w:hAnsi="Arial"/>
      <w:sz w:val="32"/>
      <w:lang w:val="en-GB"/>
    </w:rPr>
  </w:style>
  <w:style w:type="paragraph" w:customStyle="1" w:styleId="berschrift3h3H3Underrubrik2">
    <w:name w:val="Überschrift 3.h3.H3.Underrubrik2"/>
    <w:basedOn w:val="2"/>
    <w:next w:val="a1"/>
    <w:uiPriority w:val="99"/>
    <w:qFormat/>
    <w:rsid w:val="004631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31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31A1"/>
    <w:rPr>
      <w:rFonts w:ascii="Arial" w:hAnsi="Arial"/>
      <w:sz w:val="22"/>
      <w:lang w:val="en-GB" w:eastAsia="en-GB" w:bidi="ar-SA"/>
    </w:rPr>
  </w:style>
  <w:style w:type="character" w:customStyle="1" w:styleId="70">
    <w:name w:val="标题 7 字符"/>
    <w:link w:val="7"/>
    <w:qFormat/>
    <w:rsid w:val="004631A1"/>
    <w:rPr>
      <w:rFonts w:ascii="Arial" w:hAnsi="Arial"/>
      <w:lang w:val="en-GB" w:eastAsia="en-US"/>
    </w:rPr>
  </w:style>
  <w:style w:type="character" w:customStyle="1" w:styleId="80">
    <w:name w:val="标题 8 字符"/>
    <w:link w:val="8"/>
    <w:uiPriority w:val="99"/>
    <w:qFormat/>
    <w:rsid w:val="004631A1"/>
    <w:rPr>
      <w:rFonts w:ascii="Arial" w:hAnsi="Arial"/>
      <w:sz w:val="36"/>
      <w:lang w:val="en-GB" w:eastAsia="en-US"/>
    </w:rPr>
  </w:style>
  <w:style w:type="character" w:customStyle="1" w:styleId="90">
    <w:name w:val="标题 9 字符"/>
    <w:link w:val="9"/>
    <w:uiPriority w:val="99"/>
    <w:qFormat/>
    <w:rsid w:val="004631A1"/>
    <w:rPr>
      <w:rFonts w:ascii="Arial" w:hAnsi="Arial"/>
      <w:sz w:val="36"/>
      <w:lang w:val="en-GB" w:eastAsia="en-US"/>
    </w:rPr>
  </w:style>
  <w:style w:type="character" w:customStyle="1" w:styleId="af0">
    <w:name w:val="页脚 字符"/>
    <w:aliases w:val="footer odd 字符,footer 字符,fo 字符,pie de página 字符"/>
    <w:link w:val="af"/>
    <w:uiPriority w:val="99"/>
    <w:qFormat/>
    <w:rsid w:val="004631A1"/>
    <w:rPr>
      <w:rFonts w:ascii="Arial" w:hAnsi="Arial"/>
      <w:b/>
      <w:i/>
      <w:noProof/>
      <w:sz w:val="18"/>
      <w:lang w:val="en-GB" w:eastAsia="en-US"/>
    </w:rPr>
  </w:style>
  <w:style w:type="paragraph" w:customStyle="1" w:styleId="54">
    <w:name w:val="吹き出し5"/>
    <w:basedOn w:val="a1"/>
    <w:uiPriority w:val="99"/>
    <w:semiHidden/>
    <w:qFormat/>
    <w:rsid w:val="004631A1"/>
    <w:rPr>
      <w:rFonts w:ascii="Tahoma" w:eastAsia="MS Mincho" w:hAnsi="Tahoma" w:cs="Tahoma"/>
      <w:sz w:val="16"/>
      <w:szCs w:val="16"/>
    </w:rPr>
  </w:style>
  <w:style w:type="character" w:customStyle="1" w:styleId="B1Zchn">
    <w:name w:val="B1 Zchn"/>
    <w:qFormat/>
    <w:rsid w:val="004631A1"/>
    <w:rPr>
      <w:rFonts w:ascii="Times New Roman" w:hAnsi="Times New Roman"/>
      <w:lang w:val="en-GB"/>
    </w:rPr>
  </w:style>
  <w:style w:type="paragraph" w:customStyle="1" w:styleId="Reference">
    <w:name w:val="Reference"/>
    <w:basedOn w:val="a1"/>
    <w:uiPriority w:val="99"/>
    <w:qFormat/>
    <w:rsid w:val="004631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31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631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631A1"/>
    <w:rPr>
      <w:lang w:val="en-GB" w:eastAsia="ja-JP" w:bidi="ar-SA"/>
    </w:rPr>
  </w:style>
  <w:style w:type="character" w:customStyle="1" w:styleId="CharChar42">
    <w:name w:val="Char Char42"/>
    <w:qFormat/>
    <w:rsid w:val="004631A1"/>
    <w:rPr>
      <w:rFonts w:ascii="Courier New" w:hAnsi="Courier New" w:cs="Courier New" w:hint="default"/>
      <w:lang w:val="nb-NO" w:eastAsia="ja-JP" w:bidi="ar-SA"/>
    </w:rPr>
  </w:style>
  <w:style w:type="character" w:customStyle="1" w:styleId="CharChar72">
    <w:name w:val="Char Char72"/>
    <w:semiHidden/>
    <w:qFormat/>
    <w:rsid w:val="004631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631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631A1"/>
    <w:rPr>
      <w:rFonts w:ascii="Times New Roman" w:hAnsi="Times New Roman" w:cs="Times New Roman" w:hint="default"/>
      <w:lang w:val="en-GB" w:eastAsia="en-US"/>
    </w:rPr>
  </w:style>
  <w:style w:type="character" w:customStyle="1" w:styleId="CharChar92">
    <w:name w:val="Char Char92"/>
    <w:semiHidden/>
    <w:qFormat/>
    <w:rsid w:val="004631A1"/>
    <w:rPr>
      <w:rFonts w:ascii="Tahoma" w:hAnsi="Tahoma" w:cs="Tahoma" w:hint="default"/>
      <w:sz w:val="16"/>
      <w:szCs w:val="16"/>
      <w:lang w:val="en-GB" w:eastAsia="en-US"/>
    </w:rPr>
  </w:style>
  <w:style w:type="character" w:customStyle="1" w:styleId="CharChar82">
    <w:name w:val="Char Char82"/>
    <w:semiHidden/>
    <w:qFormat/>
    <w:rsid w:val="004631A1"/>
    <w:rPr>
      <w:rFonts w:ascii="Times New Roman" w:hAnsi="Times New Roman" w:cs="Times New Roman" w:hint="default"/>
      <w:b/>
      <w:bCs/>
      <w:lang w:val="en-GB" w:eastAsia="en-US"/>
    </w:rPr>
  </w:style>
  <w:style w:type="character" w:customStyle="1" w:styleId="CharChar292">
    <w:name w:val="Char Char292"/>
    <w:qFormat/>
    <w:rsid w:val="004631A1"/>
    <w:rPr>
      <w:rFonts w:ascii="Arial" w:hAnsi="Arial" w:cs="Arial" w:hint="default"/>
      <w:sz w:val="36"/>
      <w:lang w:val="en-GB" w:eastAsia="en-US" w:bidi="ar-SA"/>
    </w:rPr>
  </w:style>
  <w:style w:type="character" w:customStyle="1" w:styleId="CharChar282">
    <w:name w:val="Char Char282"/>
    <w:qFormat/>
    <w:rsid w:val="004631A1"/>
    <w:rPr>
      <w:rFonts w:ascii="Arial" w:hAnsi="Arial" w:cs="Arial" w:hint="default"/>
      <w:sz w:val="32"/>
      <w:lang w:val="en-GB"/>
    </w:rPr>
  </w:style>
  <w:style w:type="character" w:customStyle="1" w:styleId="GuidanceChar">
    <w:name w:val="Guidance Char"/>
    <w:link w:val="Guidance"/>
    <w:qFormat/>
    <w:rsid w:val="004631A1"/>
    <w:rPr>
      <w:rFonts w:ascii="Times New Roman" w:eastAsia="Times New Roman" w:hAnsi="Times New Roman"/>
      <w:i/>
      <w:color w:val="0000FF"/>
      <w:lang w:val="en-GB" w:eastAsia="en-US"/>
    </w:rPr>
  </w:style>
  <w:style w:type="character" w:customStyle="1" w:styleId="msoins00">
    <w:name w:val="msoins0"/>
    <w:qFormat/>
    <w:rsid w:val="004631A1"/>
  </w:style>
  <w:style w:type="character" w:customStyle="1" w:styleId="B3Char">
    <w:name w:val="B3 Char"/>
    <w:link w:val="B30"/>
    <w:qFormat/>
    <w:rsid w:val="004631A1"/>
    <w:rPr>
      <w:rFonts w:ascii="Times New Roman" w:hAnsi="Times New Roman"/>
      <w:lang w:val="en-GB" w:eastAsia="en-US"/>
    </w:rPr>
  </w:style>
  <w:style w:type="paragraph" w:customStyle="1" w:styleId="CharChar24">
    <w:name w:val="Char Char24"/>
    <w:basedOn w:val="a1"/>
    <w:uiPriority w:val="99"/>
    <w:semiHidden/>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631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4631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4631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4631A1"/>
    <w:rPr>
      <w:rFonts w:ascii="Times New Roman" w:eastAsia="Yu Mincho" w:hAnsi="Times New Roman"/>
      <w:lang w:val="en-GB" w:eastAsia="en-US"/>
    </w:rPr>
  </w:style>
  <w:style w:type="paragraph" w:customStyle="1" w:styleId="MotorolaResponse1">
    <w:name w:val="Motorola Response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631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31A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631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631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631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631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631A1"/>
    <w:rPr>
      <w:rFonts w:ascii="Arial" w:eastAsia="Arial" w:hAnsi="Arial"/>
      <w:sz w:val="28"/>
      <w:lang w:val="en-GB" w:eastAsia="en-US"/>
    </w:rPr>
  </w:style>
  <w:style w:type="paragraph" w:customStyle="1" w:styleId="a">
    <w:name w:val="表格题注"/>
    <w:next w:val="a1"/>
    <w:uiPriority w:val="99"/>
    <w:qFormat/>
    <w:rsid w:val="004631A1"/>
    <w:pPr>
      <w:numPr>
        <w:numId w:val="25"/>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631A1"/>
    <w:pPr>
      <w:numPr>
        <w:numId w:val="26"/>
      </w:numPr>
      <w:jc w:val="center"/>
    </w:pPr>
    <w:rPr>
      <w:rFonts w:ascii="Times New Roman" w:eastAsia="Yu Mincho" w:hAnsi="Times New Roman"/>
      <w:b/>
      <w:lang w:val="en-GB" w:eastAsia="zh-CN"/>
    </w:rPr>
  </w:style>
  <w:style w:type="character" w:customStyle="1" w:styleId="textbodybold1">
    <w:name w:val="textbodybold1"/>
    <w:qFormat/>
    <w:rsid w:val="004631A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31A1"/>
    <w:rPr>
      <w:vanish w:val="0"/>
      <w:color w:val="FF0000"/>
      <w:lang w:eastAsia="en-US"/>
    </w:rPr>
  </w:style>
  <w:style w:type="character" w:customStyle="1" w:styleId="ZchnZchn52">
    <w:name w:val="Zchn Zchn52"/>
    <w:qFormat/>
    <w:rsid w:val="004631A1"/>
    <w:rPr>
      <w:rFonts w:ascii="Courier New" w:eastAsia="Batang" w:hAnsi="Courier New"/>
      <w:lang w:val="nb-NO" w:eastAsia="en-US" w:bidi="ar-SA"/>
    </w:rPr>
  </w:style>
  <w:style w:type="character" w:customStyle="1" w:styleId="ad">
    <w:name w:val="列表 字符"/>
    <w:link w:val="ac"/>
    <w:qFormat/>
    <w:rsid w:val="004631A1"/>
    <w:rPr>
      <w:rFonts w:ascii="Times New Roman" w:hAnsi="Times New Roman"/>
      <w:lang w:val="en-GB" w:eastAsia="en-US"/>
    </w:rPr>
  </w:style>
  <w:style w:type="character" w:customStyle="1" w:styleId="26">
    <w:name w:val="列表 2 字符"/>
    <w:link w:val="25"/>
    <w:qFormat/>
    <w:rsid w:val="004631A1"/>
    <w:rPr>
      <w:rFonts w:ascii="Times New Roman" w:hAnsi="Times New Roman"/>
      <w:lang w:val="en-GB" w:eastAsia="en-US"/>
    </w:rPr>
  </w:style>
  <w:style w:type="character" w:customStyle="1" w:styleId="33">
    <w:name w:val="列表项目符号 3 字符"/>
    <w:link w:val="32"/>
    <w:qFormat/>
    <w:rsid w:val="004631A1"/>
    <w:rPr>
      <w:rFonts w:ascii="Times New Roman" w:hAnsi="Times New Roman"/>
      <w:lang w:val="en-GB" w:eastAsia="en-US"/>
    </w:rPr>
  </w:style>
  <w:style w:type="character" w:customStyle="1" w:styleId="24">
    <w:name w:val="列表项目符号 2 字符"/>
    <w:link w:val="23"/>
    <w:qFormat/>
    <w:rsid w:val="004631A1"/>
    <w:rPr>
      <w:rFonts w:ascii="Times New Roman" w:hAnsi="Times New Roman"/>
      <w:lang w:val="en-GB" w:eastAsia="en-US"/>
    </w:rPr>
  </w:style>
  <w:style w:type="character" w:customStyle="1" w:styleId="ae">
    <w:name w:val="列表项目符号 字符"/>
    <w:link w:val="ab"/>
    <w:qFormat/>
    <w:rsid w:val="004631A1"/>
    <w:rPr>
      <w:rFonts w:ascii="Times New Roman" w:hAnsi="Times New Roman"/>
      <w:lang w:val="en-GB" w:eastAsia="en-US"/>
    </w:rPr>
  </w:style>
  <w:style w:type="character" w:customStyle="1" w:styleId="1Char0">
    <w:name w:val="样式1 Char"/>
    <w:link w:val="1"/>
    <w:qFormat/>
    <w:rsid w:val="004631A1"/>
    <w:rPr>
      <w:rFonts w:ascii="Arial" w:hAnsi="Arial"/>
      <w:sz w:val="18"/>
      <w:lang w:val="en-GB" w:eastAsia="ja-JP"/>
    </w:rPr>
  </w:style>
  <w:style w:type="character" w:customStyle="1" w:styleId="superscript">
    <w:name w:val="superscript"/>
    <w:qFormat/>
    <w:rsid w:val="004631A1"/>
    <w:rPr>
      <w:rFonts w:ascii="Bookman" w:hAnsi="Bookman"/>
      <w:position w:val="6"/>
      <w:sz w:val="18"/>
    </w:rPr>
  </w:style>
  <w:style w:type="character" w:customStyle="1" w:styleId="NOChar1">
    <w:name w:val="NO Char1"/>
    <w:qFormat/>
    <w:rsid w:val="004631A1"/>
    <w:rPr>
      <w:rFonts w:eastAsia="MS Mincho"/>
      <w:lang w:val="en-GB" w:eastAsia="en-US" w:bidi="ar-SA"/>
    </w:rPr>
  </w:style>
  <w:style w:type="paragraph" w:customStyle="1" w:styleId="textintend1">
    <w:name w:val="text intend 1"/>
    <w:basedOn w:val="text"/>
    <w:uiPriority w:val="99"/>
    <w:qFormat/>
    <w:rsid w:val="004631A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631A1"/>
    <w:pPr>
      <w:tabs>
        <w:tab w:val="left" w:pos="1134"/>
      </w:tabs>
      <w:spacing w:after="0"/>
    </w:pPr>
    <w:rPr>
      <w:rFonts w:eastAsia="MS Mincho"/>
    </w:rPr>
  </w:style>
  <w:style w:type="character" w:customStyle="1" w:styleId="BodyText2Char1">
    <w:name w:val="Body Text 2 Char1"/>
    <w:qFormat/>
    <w:rsid w:val="004631A1"/>
    <w:rPr>
      <w:lang w:val="en-GB"/>
    </w:rPr>
  </w:style>
  <w:style w:type="character" w:customStyle="1" w:styleId="EndnoteTextChar1">
    <w:name w:val="Endnote Text Char1"/>
    <w:qFormat/>
    <w:rsid w:val="004631A1"/>
    <w:rPr>
      <w:lang w:val="en-GB"/>
    </w:rPr>
  </w:style>
  <w:style w:type="character" w:customStyle="1" w:styleId="TitleChar1">
    <w:name w:val="Title Char1"/>
    <w:qFormat/>
    <w:rsid w:val="004631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31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31A1"/>
    <w:rPr>
      <w:lang w:val="en-GB"/>
    </w:rPr>
  </w:style>
  <w:style w:type="character" w:customStyle="1" w:styleId="BodyTextIndentChar1">
    <w:name w:val="Body Text Indent Char1"/>
    <w:qFormat/>
    <w:rsid w:val="004631A1"/>
    <w:rPr>
      <w:lang w:val="en-GB"/>
    </w:rPr>
  </w:style>
  <w:style w:type="character" w:customStyle="1" w:styleId="BodyText3Char1">
    <w:name w:val="Body Text 3 Char1"/>
    <w:qFormat/>
    <w:rsid w:val="004631A1"/>
    <w:rPr>
      <w:sz w:val="16"/>
      <w:szCs w:val="16"/>
      <w:lang w:val="en-GB"/>
    </w:rPr>
  </w:style>
  <w:style w:type="paragraph" w:customStyle="1" w:styleId="text">
    <w:name w:val="text"/>
    <w:basedOn w:val="a1"/>
    <w:uiPriority w:val="99"/>
    <w:qFormat/>
    <w:rsid w:val="004631A1"/>
    <w:pPr>
      <w:widowControl w:val="0"/>
      <w:spacing w:after="240"/>
      <w:jc w:val="both"/>
    </w:pPr>
    <w:rPr>
      <w:sz w:val="24"/>
      <w:lang w:val="en-AU"/>
    </w:rPr>
  </w:style>
  <w:style w:type="paragraph" w:customStyle="1" w:styleId="berschrift1H1">
    <w:name w:val="Überschrift 1.H1"/>
    <w:basedOn w:val="a1"/>
    <w:next w:val="a1"/>
    <w:uiPriority w:val="99"/>
    <w:qFormat/>
    <w:rsid w:val="004631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631A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631A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631A1"/>
    <w:pPr>
      <w:spacing w:after="240"/>
      <w:jc w:val="both"/>
    </w:pPr>
    <w:rPr>
      <w:rFonts w:ascii="Helvetica" w:hAnsi="Helvetica"/>
    </w:rPr>
  </w:style>
  <w:style w:type="paragraph" w:customStyle="1" w:styleId="List1">
    <w:name w:val="List1"/>
    <w:basedOn w:val="a1"/>
    <w:uiPriority w:val="99"/>
    <w:qFormat/>
    <w:rsid w:val="004631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631A1"/>
    <w:pPr>
      <w:numPr>
        <w:numId w:val="27"/>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631A1"/>
    <w:pPr>
      <w:spacing w:before="120" w:after="0"/>
      <w:jc w:val="both"/>
    </w:pPr>
    <w:rPr>
      <w:lang w:val="en-US"/>
    </w:rPr>
  </w:style>
  <w:style w:type="paragraph" w:customStyle="1" w:styleId="centered">
    <w:name w:val="centered"/>
    <w:basedOn w:val="a1"/>
    <w:uiPriority w:val="99"/>
    <w:qFormat/>
    <w:rsid w:val="004631A1"/>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631A1"/>
    <w:pPr>
      <w:numPr>
        <w:numId w:val="28"/>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631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631A1"/>
    <w:rPr>
      <w:rFonts w:ascii="Times New Roman" w:eastAsia="Batang" w:hAnsi="Times New Roman"/>
      <w:lang w:val="en-GB" w:eastAsia="en-US"/>
    </w:rPr>
  </w:style>
  <w:style w:type="paragraph" w:customStyle="1" w:styleId="TOC911">
    <w:name w:val="TOC 911"/>
    <w:basedOn w:val="TOC8"/>
    <w:uiPriority w:val="99"/>
    <w:qFormat/>
    <w:rsid w:val="004631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631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631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631A1"/>
  </w:style>
  <w:style w:type="paragraph" w:customStyle="1" w:styleId="81">
    <w:name w:val="表 (赤)  81"/>
    <w:basedOn w:val="a1"/>
    <w:uiPriority w:val="34"/>
    <w:qFormat/>
    <w:rsid w:val="004631A1"/>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631A1"/>
    <w:pPr>
      <w:spacing w:before="100" w:beforeAutospacing="1" w:after="100" w:afterAutospacing="1"/>
    </w:pPr>
    <w:rPr>
      <w:sz w:val="24"/>
      <w:szCs w:val="24"/>
      <w:lang w:val="en-US" w:eastAsia="zh-CN"/>
    </w:rPr>
  </w:style>
  <w:style w:type="table" w:styleId="2d">
    <w:name w:val="Table Classic 2"/>
    <w:basedOn w:val="a3"/>
    <w:qFormat/>
    <w:rsid w:val="004631A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31A1"/>
    <w:rPr>
      <w:rFonts w:ascii="Times New Roman" w:hAnsi="Times New Roman"/>
      <w:lang w:val="en-GB" w:eastAsia="en-US"/>
    </w:rPr>
  </w:style>
  <w:style w:type="paragraph" w:customStyle="1" w:styleId="LGTdoc">
    <w:name w:val="LGTdoc_본문"/>
    <w:basedOn w:val="a1"/>
    <w:uiPriority w:val="99"/>
    <w:qFormat/>
    <w:rsid w:val="004631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1A1"/>
    <w:pPr>
      <w:spacing w:after="240"/>
      <w:jc w:val="both"/>
    </w:pPr>
    <w:rPr>
      <w:rFonts w:ascii="Arial" w:hAnsi="Arial"/>
      <w:szCs w:val="24"/>
    </w:rPr>
  </w:style>
  <w:style w:type="paragraph" w:customStyle="1" w:styleId="ECCFootnote">
    <w:name w:val="ECC Footnote"/>
    <w:basedOn w:val="a1"/>
    <w:autoRedefine/>
    <w:uiPriority w:val="99"/>
    <w:qFormat/>
    <w:rsid w:val="004631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631A1"/>
    <w:rPr>
      <w:rFonts w:ascii="Arial" w:hAnsi="Arial"/>
      <w:szCs w:val="24"/>
      <w:lang w:val="en-GB" w:eastAsia="en-US"/>
    </w:rPr>
  </w:style>
  <w:style w:type="paragraph" w:customStyle="1" w:styleId="Text1">
    <w:name w:val="Text 1"/>
    <w:basedOn w:val="a1"/>
    <w:uiPriority w:val="99"/>
    <w:qFormat/>
    <w:rsid w:val="004631A1"/>
    <w:pPr>
      <w:spacing w:after="240"/>
      <w:ind w:left="482"/>
      <w:jc w:val="both"/>
    </w:pPr>
    <w:rPr>
      <w:sz w:val="24"/>
      <w:lang w:eastAsia="fr-BE"/>
    </w:rPr>
  </w:style>
  <w:style w:type="paragraph" w:customStyle="1" w:styleId="NumPar4">
    <w:name w:val="NumPar 4"/>
    <w:basedOn w:val="40"/>
    <w:next w:val="a1"/>
    <w:uiPriority w:val="99"/>
    <w:qFormat/>
    <w:rsid w:val="004631A1"/>
    <w:pPr>
      <w:keepNext w:val="0"/>
      <w:keepLines w:val="0"/>
      <w:numPr>
        <w:numId w:val="2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631A1"/>
  </w:style>
  <w:style w:type="paragraph" w:customStyle="1" w:styleId="cita">
    <w:name w:val="cita"/>
    <w:basedOn w:val="a1"/>
    <w:uiPriority w:val="99"/>
    <w:qFormat/>
    <w:rsid w:val="004631A1"/>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631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631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631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631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631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631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631A1"/>
    <w:rPr>
      <w:vanish w:val="0"/>
      <w:webHidden w:val="0"/>
      <w:color w:val="000000"/>
      <w:specVanish w:val="0"/>
    </w:rPr>
  </w:style>
  <w:style w:type="paragraph" w:customStyle="1" w:styleId="Equation">
    <w:name w:val="Equation"/>
    <w:basedOn w:val="a1"/>
    <w:next w:val="a1"/>
    <w:link w:val="EquationChar"/>
    <w:qFormat/>
    <w:rsid w:val="004631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631A1"/>
    <w:rPr>
      <w:rFonts w:ascii="Times New Roman" w:hAnsi="Times New Roman"/>
      <w:sz w:val="22"/>
      <w:szCs w:val="22"/>
      <w:lang w:val="en-GB" w:eastAsia="en-US"/>
    </w:rPr>
  </w:style>
  <w:style w:type="character" w:customStyle="1" w:styleId="apple-converted-space">
    <w:name w:val="apple-converted-space"/>
    <w:qFormat/>
    <w:rsid w:val="004631A1"/>
  </w:style>
  <w:style w:type="character" w:customStyle="1" w:styleId="shorttext">
    <w:name w:val="short_text"/>
    <w:qFormat/>
    <w:rsid w:val="004631A1"/>
  </w:style>
  <w:style w:type="character" w:styleId="afff8">
    <w:name w:val="Subtle Reference"/>
    <w:uiPriority w:val="31"/>
    <w:qFormat/>
    <w:rsid w:val="004631A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31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31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31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31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631A1"/>
    <w:rPr>
      <w:rFonts w:ascii="Yu Gothic Light" w:eastAsia="Yu Gothic Light" w:hAnsi="Yu Gothic Light" w:cs="Times New Roman"/>
      <w:lang w:val="en-GB" w:eastAsia="en-US"/>
    </w:rPr>
  </w:style>
  <w:style w:type="paragraph" w:customStyle="1" w:styleId="msonormal0">
    <w:name w:val="msonormal"/>
    <w:basedOn w:val="a1"/>
    <w:uiPriority w:val="99"/>
    <w:qFormat/>
    <w:rsid w:val="004631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31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31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31A1"/>
    <w:rPr>
      <w:rFonts w:ascii="Times New Roman" w:eastAsia="Yu Mincho" w:hAnsi="Times New Roman"/>
      <w:lang w:val="en-GB" w:eastAsia="en-US"/>
    </w:rPr>
  </w:style>
  <w:style w:type="paragraph" w:customStyle="1" w:styleId="46">
    <w:name w:val="吹き出し4"/>
    <w:basedOn w:val="a1"/>
    <w:uiPriority w:val="99"/>
    <w:semiHidden/>
    <w:qFormat/>
    <w:rsid w:val="004631A1"/>
    <w:rPr>
      <w:rFonts w:ascii="Tahoma" w:eastAsia="MS Mincho" w:hAnsi="Tahoma" w:cs="Tahoma"/>
      <w:sz w:val="16"/>
      <w:szCs w:val="16"/>
    </w:rPr>
  </w:style>
  <w:style w:type="paragraph" w:customStyle="1" w:styleId="tac0">
    <w:name w:val="tac"/>
    <w:basedOn w:val="a1"/>
    <w:uiPriority w:val="99"/>
    <w:qFormat/>
    <w:rsid w:val="004631A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631A1"/>
  </w:style>
  <w:style w:type="character" w:customStyle="1" w:styleId="UnresolvedMention11">
    <w:name w:val="Unresolved Mention11"/>
    <w:uiPriority w:val="99"/>
    <w:semiHidden/>
    <w:unhideWhenUsed/>
    <w:qFormat/>
    <w:rsid w:val="004631A1"/>
    <w:rPr>
      <w:color w:val="808080"/>
      <w:shd w:val="clear" w:color="auto" w:fill="E6E6E6"/>
    </w:rPr>
  </w:style>
  <w:style w:type="table" w:customStyle="1" w:styleId="TableGrid4">
    <w:name w:val="Table Grid4"/>
    <w:basedOn w:val="a3"/>
    <w:next w:val="aff6"/>
    <w:qFormat/>
    <w:rsid w:val="004631A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6"/>
    <w:qFormat/>
    <w:rsid w:val="004631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6"/>
    <w:qFormat/>
    <w:rsid w:val="004631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631A1"/>
  </w:style>
  <w:style w:type="table" w:customStyle="1" w:styleId="311">
    <w:name w:val="网格型31"/>
    <w:basedOn w:val="a3"/>
    <w:next w:val="aff6"/>
    <w:qFormat/>
    <w:rsid w:val="004631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6"/>
    <w:qFormat/>
    <w:rsid w:val="004631A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631A1"/>
  </w:style>
  <w:style w:type="table" w:customStyle="1" w:styleId="TableClassic21">
    <w:name w:val="Table Classic 21"/>
    <w:basedOn w:val="a3"/>
    <w:next w:val="2d"/>
    <w:qFormat/>
    <w:rsid w:val="004631A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sid w:val="004631A1"/>
    <w:rPr>
      <w:color w:val="808080"/>
      <w:shd w:val="clear" w:color="auto" w:fill="E6E6E6"/>
    </w:rPr>
  </w:style>
  <w:style w:type="paragraph" w:styleId="TOC">
    <w:name w:val="TOC Heading"/>
    <w:basedOn w:val="10"/>
    <w:next w:val="a1"/>
    <w:uiPriority w:val="39"/>
    <w:unhideWhenUsed/>
    <w:qFormat/>
    <w:rsid w:val="004631A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631A1"/>
    <w:rPr>
      <w:lang w:val="en-GB" w:eastAsia="ja-JP" w:bidi="ar-SA"/>
    </w:rPr>
  </w:style>
  <w:style w:type="paragraph" w:customStyle="1" w:styleId="1Char1">
    <w:name w:val="(文字) (文字)1 Char (文字) (文字)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31A1"/>
    <w:rPr>
      <w:rFonts w:ascii="Courier New" w:hAnsi="Courier New"/>
      <w:lang w:val="nb-NO" w:eastAsia="ja-JP" w:bidi="ar-SA"/>
    </w:rPr>
  </w:style>
  <w:style w:type="paragraph" w:customStyle="1" w:styleId="CharCharCharCharCharChar1">
    <w:name w:val="Char Char Char Char Char Char1"/>
    <w:uiPriority w:val="99"/>
    <w:semiHidden/>
    <w:qFormat/>
    <w:rsid w:val="004631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631A1"/>
    <w:rPr>
      <w:rFonts w:ascii="Tahoma" w:hAnsi="Tahoma" w:cs="Tahoma"/>
      <w:shd w:val="clear" w:color="auto" w:fill="000080"/>
      <w:lang w:val="en-GB" w:eastAsia="en-US"/>
    </w:rPr>
  </w:style>
  <w:style w:type="character" w:customStyle="1" w:styleId="ZchnZchn51">
    <w:name w:val="Zchn Zchn51"/>
    <w:qFormat/>
    <w:rsid w:val="004631A1"/>
    <w:rPr>
      <w:rFonts w:ascii="Courier New" w:eastAsia="Batang" w:hAnsi="Courier New"/>
      <w:lang w:val="nb-NO" w:eastAsia="en-US" w:bidi="ar-SA"/>
    </w:rPr>
  </w:style>
  <w:style w:type="character" w:customStyle="1" w:styleId="CharChar101">
    <w:name w:val="Char Char101"/>
    <w:semiHidden/>
    <w:qFormat/>
    <w:rsid w:val="004631A1"/>
    <w:rPr>
      <w:rFonts w:ascii="Times New Roman" w:hAnsi="Times New Roman"/>
      <w:lang w:val="en-GB" w:eastAsia="en-US"/>
    </w:rPr>
  </w:style>
  <w:style w:type="character" w:customStyle="1" w:styleId="CharChar91">
    <w:name w:val="Char Char91"/>
    <w:semiHidden/>
    <w:qFormat/>
    <w:rsid w:val="004631A1"/>
    <w:rPr>
      <w:rFonts w:ascii="Tahoma" w:hAnsi="Tahoma" w:cs="Tahoma"/>
      <w:sz w:val="16"/>
      <w:szCs w:val="16"/>
      <w:lang w:val="en-GB" w:eastAsia="en-US"/>
    </w:rPr>
  </w:style>
  <w:style w:type="character" w:customStyle="1" w:styleId="CharChar81">
    <w:name w:val="Char Char81"/>
    <w:semiHidden/>
    <w:qFormat/>
    <w:rsid w:val="004631A1"/>
    <w:rPr>
      <w:rFonts w:ascii="Times New Roman" w:hAnsi="Times New Roman"/>
      <w:b/>
      <w:bCs/>
      <w:lang w:val="en-GB" w:eastAsia="en-US"/>
    </w:rPr>
  </w:style>
  <w:style w:type="paragraph" w:customStyle="1" w:styleId="2e">
    <w:name w:val="修订2"/>
    <w:hidden/>
    <w:uiPriority w:val="99"/>
    <w:semiHidden/>
    <w:qFormat/>
    <w:rsid w:val="004631A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631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631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631A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631A1"/>
    <w:rPr>
      <w:rFonts w:ascii="Arial" w:hAnsi="Arial"/>
      <w:sz w:val="36"/>
      <w:lang w:val="en-GB" w:eastAsia="en-US" w:bidi="ar-SA"/>
    </w:rPr>
  </w:style>
  <w:style w:type="character" w:customStyle="1" w:styleId="CharChar281">
    <w:name w:val="Char Char281"/>
    <w:qFormat/>
    <w:rsid w:val="004631A1"/>
    <w:rPr>
      <w:rFonts w:ascii="Arial" w:hAnsi="Arial"/>
      <w:sz w:val="32"/>
      <w:lang w:val="en-GB"/>
    </w:rPr>
  </w:style>
  <w:style w:type="paragraph" w:customStyle="1" w:styleId="CharChar241">
    <w:name w:val="Char Char241"/>
    <w:basedOn w:val="a1"/>
    <w:uiPriority w:val="99"/>
    <w:semiHidden/>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631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631A1"/>
  </w:style>
  <w:style w:type="numbering" w:customStyle="1" w:styleId="NoList3">
    <w:name w:val="No List3"/>
    <w:next w:val="a4"/>
    <w:uiPriority w:val="99"/>
    <w:semiHidden/>
    <w:unhideWhenUsed/>
    <w:rsid w:val="004631A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31A1"/>
    <w:rPr>
      <w:rFonts w:ascii="Arial" w:hAnsi="Arial"/>
      <w:sz w:val="32"/>
      <w:lang w:val="en-GB" w:eastAsia="en-US" w:bidi="ar-SA"/>
    </w:rPr>
  </w:style>
  <w:style w:type="numbering" w:customStyle="1" w:styleId="NoList11">
    <w:name w:val="No List11"/>
    <w:next w:val="a4"/>
    <w:uiPriority w:val="99"/>
    <w:semiHidden/>
    <w:unhideWhenUsed/>
    <w:rsid w:val="004631A1"/>
  </w:style>
  <w:style w:type="numbering" w:customStyle="1" w:styleId="NoList4">
    <w:name w:val="No List4"/>
    <w:next w:val="a4"/>
    <w:uiPriority w:val="99"/>
    <w:semiHidden/>
    <w:unhideWhenUsed/>
    <w:rsid w:val="004631A1"/>
  </w:style>
  <w:style w:type="numbering" w:customStyle="1" w:styleId="NoList5">
    <w:name w:val="No List5"/>
    <w:next w:val="a4"/>
    <w:uiPriority w:val="99"/>
    <w:semiHidden/>
    <w:unhideWhenUsed/>
    <w:rsid w:val="004631A1"/>
  </w:style>
  <w:style w:type="numbering" w:customStyle="1" w:styleId="NoList111">
    <w:name w:val="No List111"/>
    <w:next w:val="a4"/>
    <w:uiPriority w:val="99"/>
    <w:semiHidden/>
    <w:unhideWhenUsed/>
    <w:rsid w:val="004631A1"/>
  </w:style>
  <w:style w:type="numbering" w:customStyle="1" w:styleId="NoList21">
    <w:name w:val="No List21"/>
    <w:next w:val="a4"/>
    <w:uiPriority w:val="99"/>
    <w:semiHidden/>
    <w:unhideWhenUsed/>
    <w:rsid w:val="004631A1"/>
  </w:style>
  <w:style w:type="numbering" w:customStyle="1" w:styleId="NoList31">
    <w:name w:val="No List31"/>
    <w:next w:val="a4"/>
    <w:uiPriority w:val="99"/>
    <w:semiHidden/>
    <w:unhideWhenUsed/>
    <w:rsid w:val="004631A1"/>
  </w:style>
  <w:style w:type="numbering" w:customStyle="1" w:styleId="NoList41">
    <w:name w:val="No List41"/>
    <w:next w:val="a4"/>
    <w:uiPriority w:val="99"/>
    <w:semiHidden/>
    <w:unhideWhenUsed/>
    <w:rsid w:val="004631A1"/>
  </w:style>
  <w:style w:type="numbering" w:customStyle="1" w:styleId="NoList6">
    <w:name w:val="No List6"/>
    <w:next w:val="a4"/>
    <w:uiPriority w:val="99"/>
    <w:semiHidden/>
    <w:unhideWhenUsed/>
    <w:rsid w:val="004631A1"/>
  </w:style>
  <w:style w:type="character" w:styleId="afffa">
    <w:name w:val="Emphasis"/>
    <w:qFormat/>
    <w:rsid w:val="004631A1"/>
    <w:rPr>
      <w:i/>
      <w:iCs/>
    </w:rPr>
  </w:style>
  <w:style w:type="numbering" w:customStyle="1" w:styleId="NoList7">
    <w:name w:val="No List7"/>
    <w:next w:val="a4"/>
    <w:uiPriority w:val="99"/>
    <w:semiHidden/>
    <w:unhideWhenUsed/>
    <w:rsid w:val="004631A1"/>
  </w:style>
  <w:style w:type="table" w:customStyle="1" w:styleId="TableGrid12">
    <w:name w:val="Table Grid12"/>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631A1"/>
  </w:style>
  <w:style w:type="table" w:customStyle="1" w:styleId="TableGrid111">
    <w:name w:val="Table Grid111"/>
    <w:basedOn w:val="a3"/>
    <w:next w:val="aff6"/>
    <w:qFormat/>
    <w:rsid w:val="004631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631A1"/>
    <w:rPr>
      <w:color w:val="808080"/>
      <w:shd w:val="clear" w:color="auto" w:fill="E6E6E6"/>
    </w:rPr>
  </w:style>
  <w:style w:type="numbering" w:customStyle="1" w:styleId="NoList22">
    <w:name w:val="No List22"/>
    <w:next w:val="a4"/>
    <w:uiPriority w:val="99"/>
    <w:semiHidden/>
    <w:unhideWhenUsed/>
    <w:rsid w:val="004631A1"/>
  </w:style>
  <w:style w:type="numbering" w:customStyle="1" w:styleId="NoList32">
    <w:name w:val="No List32"/>
    <w:next w:val="a4"/>
    <w:uiPriority w:val="99"/>
    <w:semiHidden/>
    <w:unhideWhenUsed/>
    <w:rsid w:val="004631A1"/>
  </w:style>
  <w:style w:type="character" w:customStyle="1" w:styleId="FooterChar1">
    <w:name w:val="Footer Char1"/>
    <w:aliases w:val="footer odd Char1,footer Char1,fo Char1,pie de página Char1,页脚 Char1"/>
    <w:basedOn w:val="a2"/>
    <w:uiPriority w:val="99"/>
    <w:semiHidden/>
    <w:rsid w:val="004631A1"/>
    <w:rPr>
      <w:rFonts w:ascii="Times New Roman" w:hAnsi="Times New Roman"/>
      <w:lang w:val="en-GB"/>
    </w:rPr>
  </w:style>
  <w:style w:type="paragraph" w:customStyle="1" w:styleId="CharChar5">
    <w:name w:val="Char Char5"/>
    <w:uiPriority w:val="99"/>
    <w:semiHidden/>
    <w:qFormat/>
    <w:rsid w:val="004631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te Heading"/>
    <w:basedOn w:val="a1"/>
    <w:next w:val="a1"/>
    <w:link w:val="afffc"/>
    <w:uiPriority w:val="99"/>
    <w:qFormat/>
    <w:rsid w:val="004631A1"/>
    <w:pPr>
      <w:overflowPunct w:val="0"/>
      <w:autoSpaceDE w:val="0"/>
      <w:autoSpaceDN w:val="0"/>
      <w:adjustRightInd w:val="0"/>
      <w:textAlignment w:val="baseline"/>
    </w:pPr>
    <w:rPr>
      <w:rFonts w:eastAsia="MS Mincho"/>
      <w:lang w:eastAsia="zh-CN"/>
    </w:rPr>
  </w:style>
  <w:style w:type="character" w:customStyle="1" w:styleId="afffc">
    <w:name w:val="注释标题 字符"/>
    <w:basedOn w:val="a2"/>
    <w:link w:val="afffb"/>
    <w:uiPriority w:val="99"/>
    <w:qFormat/>
    <w:rsid w:val="004631A1"/>
    <w:rPr>
      <w:rFonts w:ascii="Times New Roman" w:eastAsia="MS Mincho" w:hAnsi="Times New Roman"/>
      <w:lang w:val="en-GB" w:eastAsia="zh-CN"/>
    </w:rPr>
  </w:style>
  <w:style w:type="character" w:customStyle="1" w:styleId="1b">
    <w:name w:val="不明显参考1"/>
    <w:uiPriority w:val="31"/>
    <w:qFormat/>
    <w:rsid w:val="004631A1"/>
    <w:rPr>
      <w:smallCaps/>
      <w:color w:val="5A5A5A"/>
    </w:rPr>
  </w:style>
  <w:style w:type="paragraph" w:customStyle="1" w:styleId="114">
    <w:name w:val="修订11"/>
    <w:hidden/>
    <w:uiPriority w:val="99"/>
    <w:semiHidden/>
    <w:qFormat/>
    <w:rsid w:val="004631A1"/>
    <w:rPr>
      <w:rFonts w:ascii="Times New Roman" w:eastAsia="Batang" w:hAnsi="Times New Roman"/>
      <w:lang w:val="en-GB" w:eastAsia="en-US"/>
    </w:rPr>
  </w:style>
  <w:style w:type="paragraph" w:customStyle="1" w:styleId="TOC10">
    <w:name w:val="TOC 标题1"/>
    <w:basedOn w:val="10"/>
    <w:next w:val="a1"/>
    <w:uiPriority w:val="39"/>
    <w:unhideWhenUsed/>
    <w:qFormat/>
    <w:rsid w:val="004631A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4631A1"/>
    <w:pPr>
      <w:keepNext/>
      <w:keepLines/>
      <w:spacing w:after="0"/>
      <w:jc w:val="both"/>
    </w:pPr>
    <w:rPr>
      <w:rFonts w:ascii="Arial" w:hAnsi="Arial"/>
      <w:sz w:val="18"/>
      <w:szCs w:val="18"/>
    </w:rPr>
  </w:style>
  <w:style w:type="character" w:customStyle="1" w:styleId="B3Char2">
    <w:name w:val="B3 Char2"/>
    <w:qFormat/>
    <w:rsid w:val="004631A1"/>
    <w:rPr>
      <w:rFonts w:ascii="Times New Roman" w:hAnsi="Times New Roman"/>
      <w:lang w:val="en-GB"/>
    </w:rPr>
  </w:style>
  <w:style w:type="character" w:customStyle="1" w:styleId="EXCar">
    <w:name w:val="EX Car"/>
    <w:qFormat/>
    <w:rsid w:val="004631A1"/>
    <w:rPr>
      <w:lang w:val="en-GB" w:eastAsia="en-US"/>
    </w:rPr>
  </w:style>
  <w:style w:type="character" w:customStyle="1" w:styleId="B4Char">
    <w:name w:val="B4 Char"/>
    <w:link w:val="B4"/>
    <w:qFormat/>
    <w:rsid w:val="004631A1"/>
    <w:rPr>
      <w:rFonts w:ascii="Times New Roman" w:hAnsi="Times New Roman"/>
      <w:lang w:val="en-GB" w:eastAsia="en-US"/>
    </w:rPr>
  </w:style>
  <w:style w:type="character" w:customStyle="1" w:styleId="1c">
    <w:name w:val="明显强调1"/>
    <w:uiPriority w:val="21"/>
    <w:qFormat/>
    <w:rsid w:val="004631A1"/>
    <w:rPr>
      <w:b/>
      <w:bCs/>
      <w:i/>
      <w:iCs/>
      <w:color w:val="4F81BD"/>
    </w:rPr>
  </w:style>
  <w:style w:type="paragraph" w:customStyle="1" w:styleId="B6">
    <w:name w:val="B6"/>
    <w:basedOn w:val="B5"/>
    <w:link w:val="B6Char"/>
    <w:qFormat/>
    <w:rsid w:val="004631A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4631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4631A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4631A1"/>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4631A1"/>
    <w:rPr>
      <w:rFonts w:ascii="Courier New" w:hAnsi="Courier New"/>
      <w:noProof/>
      <w:sz w:val="16"/>
      <w:lang w:val="en-GB" w:eastAsia="en-US"/>
    </w:rPr>
  </w:style>
  <w:style w:type="character" w:customStyle="1" w:styleId="EditorsNoteCarCar">
    <w:name w:val="Editor's Note Car Car"/>
    <w:link w:val="EditorsNote"/>
    <w:qFormat/>
    <w:rsid w:val="004631A1"/>
    <w:rPr>
      <w:rFonts w:ascii="Times New Roman" w:hAnsi="Times New Roman"/>
      <w:color w:val="FF0000"/>
      <w:lang w:val="en-GB" w:eastAsia="en-US"/>
    </w:rPr>
  </w:style>
  <w:style w:type="character" w:customStyle="1" w:styleId="B5Char">
    <w:name w:val="B5 Char"/>
    <w:link w:val="B5"/>
    <w:qFormat/>
    <w:rsid w:val="004631A1"/>
    <w:rPr>
      <w:rFonts w:ascii="Times New Roman" w:hAnsi="Times New Roman"/>
      <w:lang w:val="en-GB" w:eastAsia="en-US"/>
    </w:rPr>
  </w:style>
  <w:style w:type="character" w:customStyle="1" w:styleId="HeadingChar">
    <w:name w:val="Heading Char"/>
    <w:qFormat/>
    <w:rsid w:val="004631A1"/>
    <w:rPr>
      <w:rFonts w:ascii="Arial" w:eastAsia="宋体" w:hAnsi="Arial"/>
      <w:b/>
      <w:sz w:val="22"/>
    </w:rPr>
  </w:style>
  <w:style w:type="character" w:customStyle="1" w:styleId="B6Char">
    <w:name w:val="B6 Char"/>
    <w:link w:val="B6"/>
    <w:qFormat/>
    <w:rsid w:val="004631A1"/>
    <w:rPr>
      <w:rFonts w:ascii="Times New Roman" w:eastAsia="Times New Roman" w:hAnsi="Times New Roman"/>
      <w:lang w:val="en-GB" w:eastAsia="zh-CN"/>
    </w:rPr>
  </w:style>
  <w:style w:type="table" w:customStyle="1" w:styleId="TableStyle1">
    <w:name w:val="Table Style1"/>
    <w:basedOn w:val="a3"/>
    <w:qFormat/>
    <w:rsid w:val="004631A1"/>
    <w:rPr>
      <w:rFonts w:ascii="Times New Roman" w:eastAsia="MS Mincho" w:hAnsi="Times New Roman"/>
      <w:lang w:val="en-US" w:eastAsia="en-US"/>
    </w:rPr>
    <w:tblPr/>
  </w:style>
  <w:style w:type="paragraph" w:customStyle="1" w:styleId="tal1">
    <w:name w:val="tal"/>
    <w:basedOn w:val="a1"/>
    <w:uiPriority w:val="99"/>
    <w:qFormat/>
    <w:rsid w:val="004631A1"/>
    <w:pPr>
      <w:spacing w:before="100" w:beforeAutospacing="1" w:after="100" w:afterAutospacing="1"/>
    </w:pPr>
    <w:rPr>
      <w:rFonts w:ascii="宋体" w:hAnsi="宋体" w:cs="宋体"/>
      <w:sz w:val="24"/>
      <w:szCs w:val="24"/>
      <w:lang w:val="en-US" w:eastAsia="zh-CN"/>
    </w:rPr>
  </w:style>
  <w:style w:type="paragraph" w:customStyle="1" w:styleId="afffd">
    <w:name w:val="수정"/>
    <w:hidden/>
    <w:uiPriority w:val="99"/>
    <w:semiHidden/>
    <w:qFormat/>
    <w:rsid w:val="004631A1"/>
    <w:rPr>
      <w:rFonts w:ascii="Times New Roman" w:eastAsia="Batang" w:hAnsi="Times New Roman"/>
      <w:lang w:val="en-GB" w:eastAsia="en-US"/>
    </w:rPr>
  </w:style>
  <w:style w:type="paragraph" w:customStyle="1" w:styleId="afffe">
    <w:name w:val="変更箇所"/>
    <w:hidden/>
    <w:uiPriority w:val="99"/>
    <w:semiHidden/>
    <w:qFormat/>
    <w:rsid w:val="004631A1"/>
    <w:rPr>
      <w:rFonts w:ascii="Times New Roman" w:eastAsia="MS Mincho" w:hAnsi="Times New Roman"/>
      <w:lang w:val="en-GB" w:eastAsia="en-US"/>
    </w:rPr>
  </w:style>
  <w:style w:type="paragraph" w:customStyle="1" w:styleId="NB2">
    <w:name w:val="NB2"/>
    <w:basedOn w:val="ZG"/>
    <w:uiPriority w:val="99"/>
    <w:qFormat/>
    <w:rsid w:val="004631A1"/>
    <w:pPr>
      <w:framePr w:wrap="notBeside"/>
    </w:pPr>
    <w:rPr>
      <w:rFonts w:eastAsia="Times New Roman"/>
      <w:noProof w:val="0"/>
      <w:lang w:val="en-US" w:eastAsia="ko-KR"/>
    </w:rPr>
  </w:style>
  <w:style w:type="paragraph" w:customStyle="1" w:styleId="tableentry">
    <w:name w:val="table entry"/>
    <w:basedOn w:val="a1"/>
    <w:uiPriority w:val="99"/>
    <w:qFormat/>
    <w:rsid w:val="004631A1"/>
    <w:pPr>
      <w:keepNext/>
      <w:spacing w:before="60" w:after="60"/>
    </w:pPr>
    <w:rPr>
      <w:rFonts w:ascii="Bookman Old Style" w:hAnsi="Bookman Old Style"/>
      <w:lang w:val="en-US" w:eastAsia="ko-KR"/>
    </w:rPr>
  </w:style>
  <w:style w:type="character" w:customStyle="1" w:styleId="EditorsNoteChar">
    <w:name w:val="Editor's Note Char"/>
    <w:qFormat/>
    <w:rsid w:val="004631A1"/>
    <w:rPr>
      <w:rFonts w:ascii="Times New Roman" w:hAnsi="Times New Roman"/>
      <w:color w:val="FF0000"/>
      <w:lang w:val="en-GB" w:eastAsia="en-US"/>
    </w:rPr>
  </w:style>
  <w:style w:type="table" w:customStyle="1" w:styleId="TableGrid5">
    <w:name w:val="Table Grid5"/>
    <w:basedOn w:val="a3"/>
    <w:qFormat/>
    <w:rsid w:val="004631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631A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31A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631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631A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631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631A1"/>
    <w:pPr>
      <w:jc w:val="both"/>
    </w:pPr>
    <w:rPr>
      <w:rFonts w:ascii="宋体" w:hAnsi="宋体" w:cs="宋体"/>
      <w:kern w:val="2"/>
      <w:sz w:val="21"/>
      <w:szCs w:val="21"/>
      <w:lang w:val="en-US" w:eastAsia="zh-CN"/>
    </w:rPr>
  </w:style>
  <w:style w:type="paragraph" w:customStyle="1" w:styleId="1e">
    <w:name w:val="変更箇所1"/>
    <w:hidden/>
    <w:uiPriority w:val="99"/>
    <w:semiHidden/>
    <w:qFormat/>
    <w:rsid w:val="004631A1"/>
    <w:rPr>
      <w:rFonts w:ascii="Times New Roman" w:eastAsia="MS Mincho" w:hAnsi="Times New Roman"/>
      <w:lang w:val="en-GB" w:eastAsia="en-US"/>
    </w:rPr>
  </w:style>
  <w:style w:type="character" w:customStyle="1" w:styleId="UnresolvedMention3">
    <w:name w:val="Unresolved Mention3"/>
    <w:uiPriority w:val="99"/>
    <w:semiHidden/>
    <w:unhideWhenUsed/>
    <w:rsid w:val="004631A1"/>
    <w:rPr>
      <w:color w:val="808080"/>
      <w:shd w:val="clear" w:color="auto" w:fill="E6E6E6"/>
    </w:rPr>
  </w:style>
  <w:style w:type="paragraph" w:customStyle="1" w:styleId="2f">
    <w:name w:val="変更箇所2"/>
    <w:hidden/>
    <w:uiPriority w:val="99"/>
    <w:semiHidden/>
    <w:qFormat/>
    <w:rsid w:val="004631A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EF9B8-4BDC-4B72-8F37-46D347A5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6147</Words>
  <Characters>35043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21</cp:revision>
  <cp:lastPrinted>1899-12-31T23:00:00Z</cp:lastPrinted>
  <dcterms:created xsi:type="dcterms:W3CDTF">2022-04-19T12:11:00Z</dcterms:created>
  <dcterms:modified xsi:type="dcterms:W3CDTF">2022-04-25T13:58:00Z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